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3744D0F8"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 xml:space="preserve">WG3 Meeting </w:t>
      </w:r>
      <w:r w:rsidR="005D131D" w:rsidRPr="00573449">
        <w:rPr>
          <w:noProof w:val="0"/>
          <w:sz w:val="24"/>
          <w:szCs w:val="24"/>
        </w:rPr>
        <w:t>#11</w:t>
      </w:r>
      <w:r w:rsidR="005D131D">
        <w:rPr>
          <w:noProof w:val="0"/>
          <w:sz w:val="24"/>
          <w:szCs w:val="24"/>
        </w:rPr>
        <w:t>9</w:t>
      </w:r>
      <w:r w:rsidR="004E4B78">
        <w:rPr>
          <w:noProof w:val="0"/>
          <w:sz w:val="24"/>
          <w:szCs w:val="24"/>
        </w:rPr>
        <w:t>bis-e</w:t>
      </w:r>
      <w:r w:rsidR="005D131D">
        <w:rPr>
          <w:noProof w:val="0"/>
          <w:sz w:val="24"/>
          <w:szCs w:val="24"/>
        </w:rPr>
        <w:t xml:space="preserve"> </w:t>
      </w:r>
      <w:r w:rsidR="005D131D" w:rsidRPr="00573449">
        <w:rPr>
          <w:noProof w:val="0"/>
          <w:sz w:val="24"/>
          <w:szCs w:val="24"/>
        </w:rPr>
        <w:t xml:space="preserve"> </w:t>
      </w:r>
      <w:r w:rsidR="004E4B78">
        <w:rPr>
          <w:bCs/>
          <w:noProof w:val="0"/>
          <w:sz w:val="24"/>
          <w:szCs w:val="24"/>
        </w:rPr>
        <w:tab/>
      </w:r>
      <w:r w:rsidR="00976997" w:rsidRPr="00976997">
        <w:rPr>
          <w:bCs/>
          <w:noProof w:val="0"/>
          <w:sz w:val="24"/>
          <w:szCs w:val="24"/>
        </w:rPr>
        <w:t>R3-231658</w:t>
      </w:r>
    </w:p>
    <w:p w14:paraId="5295B996" w14:textId="0B2936B0" w:rsidR="005D131D" w:rsidRPr="006205E5" w:rsidRDefault="004E4B78" w:rsidP="005D131D">
      <w:pPr>
        <w:pStyle w:val="Header"/>
        <w:tabs>
          <w:tab w:val="right" w:pos="9639"/>
        </w:tabs>
        <w:rPr>
          <w:bCs/>
          <w:sz w:val="24"/>
          <w:szCs w:val="24"/>
          <w:lang w:val="en-US"/>
        </w:rPr>
      </w:pPr>
      <w:bookmarkStart w:id="1" w:name="_Hlk490060723"/>
      <w:r>
        <w:rPr>
          <w:rFonts w:cs="Arial"/>
          <w:sz w:val="24"/>
          <w:szCs w:val="24"/>
          <w:lang w:val="en-US"/>
        </w:rPr>
        <w:t>E-meeting</w:t>
      </w:r>
      <w:r w:rsidRPr="00B1063A">
        <w:rPr>
          <w:rFonts w:cs="Arial"/>
          <w:sz w:val="24"/>
          <w:szCs w:val="24"/>
          <w:lang w:val="en-US"/>
        </w:rPr>
        <w:t>,</w:t>
      </w:r>
      <w:r w:rsidR="005D131D" w:rsidRPr="00B1063A">
        <w:rPr>
          <w:rFonts w:cs="Arial"/>
          <w:sz w:val="24"/>
          <w:szCs w:val="24"/>
          <w:lang w:val="en-US"/>
        </w:rPr>
        <w:t xml:space="preserve"> </w:t>
      </w:r>
      <w:bookmarkStart w:id="2" w:name="_Hlk109224273"/>
      <w:bookmarkEnd w:id="1"/>
      <w:r w:rsidR="00B44302">
        <w:rPr>
          <w:rFonts w:cs="Arial"/>
          <w:sz w:val="24"/>
          <w:szCs w:val="24"/>
          <w:lang w:val="en-US"/>
        </w:rPr>
        <w:t>17</w:t>
      </w:r>
      <w:r w:rsidR="005D131D">
        <w:rPr>
          <w:rFonts w:cs="Arial"/>
          <w:sz w:val="24"/>
          <w:szCs w:val="24"/>
          <w:lang w:val="en-US"/>
        </w:rPr>
        <w:t xml:space="preserve"> </w:t>
      </w:r>
      <w:r w:rsidR="00B44302">
        <w:rPr>
          <w:rFonts w:cs="Arial"/>
          <w:sz w:val="24"/>
          <w:szCs w:val="24"/>
          <w:lang w:val="en-US"/>
        </w:rPr>
        <w:t>April</w:t>
      </w:r>
      <w:r w:rsidR="005D131D">
        <w:rPr>
          <w:rFonts w:cs="Arial"/>
          <w:sz w:val="24"/>
          <w:szCs w:val="24"/>
          <w:lang w:val="en-US"/>
        </w:rPr>
        <w:t xml:space="preserve"> </w:t>
      </w:r>
      <w:r w:rsidR="005D131D" w:rsidRPr="002459D3">
        <w:rPr>
          <w:rFonts w:cs="Arial"/>
          <w:sz w:val="24"/>
          <w:szCs w:val="24"/>
          <w:lang w:val="en-US"/>
        </w:rPr>
        <w:t xml:space="preserve">– </w:t>
      </w:r>
      <w:r w:rsidR="00B44302">
        <w:rPr>
          <w:rFonts w:cs="Arial"/>
          <w:sz w:val="24"/>
          <w:szCs w:val="24"/>
          <w:lang w:val="en-US"/>
        </w:rPr>
        <w:t>26</w:t>
      </w:r>
      <w:r w:rsidR="005D131D">
        <w:rPr>
          <w:rFonts w:cs="Arial"/>
          <w:sz w:val="24"/>
          <w:szCs w:val="24"/>
          <w:lang w:val="en-US"/>
        </w:rPr>
        <w:t xml:space="preserve"> </w:t>
      </w:r>
      <w:r w:rsidR="00B44302">
        <w:rPr>
          <w:rFonts w:cs="Arial"/>
          <w:sz w:val="24"/>
          <w:szCs w:val="24"/>
          <w:lang w:val="en-US"/>
        </w:rPr>
        <w:t xml:space="preserve">April </w:t>
      </w:r>
      <w:r w:rsidR="005D131D" w:rsidRPr="002459D3">
        <w:rPr>
          <w:rFonts w:cs="Arial"/>
          <w:sz w:val="24"/>
          <w:szCs w:val="24"/>
          <w:lang w:val="en-US"/>
        </w:rPr>
        <w:t>202</w:t>
      </w:r>
      <w:bookmarkEnd w:id="2"/>
      <w:r w:rsidR="00B44302">
        <w:rPr>
          <w:rFonts w:cs="Arial"/>
          <w:sz w:val="24"/>
          <w:szCs w:val="24"/>
          <w:lang w:val="en-US"/>
        </w:rPr>
        <w:t>3</w:t>
      </w:r>
    </w:p>
    <w:p w14:paraId="05FE47DF" w14:textId="77777777" w:rsidR="00CD4C7B" w:rsidRPr="006205E5" w:rsidRDefault="00CD4C7B" w:rsidP="00CD4C7B">
      <w:pPr>
        <w:pStyle w:val="Header"/>
        <w:rPr>
          <w:bCs/>
          <w:sz w:val="24"/>
          <w:lang w:val="en-US"/>
        </w:rPr>
      </w:pPr>
    </w:p>
    <w:p w14:paraId="0717E73E" w14:textId="77777777" w:rsidR="00CD4C7B" w:rsidRPr="00B1063A" w:rsidRDefault="00CD4C7B" w:rsidP="00CD4C7B">
      <w:pPr>
        <w:pStyle w:val="Header"/>
        <w:rPr>
          <w:bCs/>
          <w:noProof w:val="0"/>
          <w:sz w:val="24"/>
          <w:lang w:val="en-US"/>
        </w:rPr>
      </w:pPr>
    </w:p>
    <w:p w14:paraId="3B0EF5F6" w14:textId="0D9CA21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w:t>
      </w:r>
      <w:r w:rsidR="005D7E9D">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26801B2"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DB5290">
        <w:rPr>
          <w:rFonts w:ascii="Arial" w:hAnsi="Arial" w:cs="Arial"/>
          <w:b/>
          <w:bCs/>
          <w:sz w:val="24"/>
          <w:szCs w:val="24"/>
        </w:rPr>
        <w:t xml:space="preserve">(TP to TS </w:t>
      </w:r>
      <w:r w:rsidR="00A06692">
        <w:rPr>
          <w:rFonts w:ascii="Arial" w:hAnsi="Arial" w:cs="Arial"/>
          <w:b/>
          <w:bCs/>
          <w:sz w:val="24"/>
          <w:szCs w:val="24"/>
        </w:rPr>
        <w:t>3</w:t>
      </w:r>
      <w:r w:rsidR="00DB5290">
        <w:rPr>
          <w:rFonts w:ascii="Arial" w:hAnsi="Arial" w:cs="Arial"/>
          <w:b/>
          <w:bCs/>
          <w:sz w:val="24"/>
          <w:szCs w:val="24"/>
        </w:rPr>
        <w:t>8.423) C</w:t>
      </w:r>
      <w:r w:rsidR="00910CF9">
        <w:rPr>
          <w:rFonts w:ascii="Arial" w:hAnsi="Arial" w:cs="Arial"/>
          <w:b/>
          <w:bCs/>
          <w:sz w:val="24"/>
          <w:szCs w:val="24"/>
        </w:rPr>
        <w:t>ell-based UE Trajectory Prediction</w:t>
      </w:r>
      <w:r w:rsidR="004A72EF" w:rsidRPr="7A6B2D0C">
        <w:rPr>
          <w:rFonts w:ascii="Arial" w:hAnsi="Arial" w:cs="Arial"/>
          <w:b/>
          <w:bCs/>
          <w:sz w:val="24"/>
          <w:szCs w:val="24"/>
        </w:rPr>
        <w:t xml:space="preserve"> </w:t>
      </w:r>
    </w:p>
    <w:p w14:paraId="6911FBAD" w14:textId="589493F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B5290">
        <w:rPr>
          <w:rFonts w:ascii="Arial" w:hAnsi="Arial" w:cs="Arial"/>
          <w:b/>
          <w:bCs/>
          <w:sz w:val="24"/>
        </w:rPr>
        <w:t>Text Proposal</w:t>
      </w:r>
    </w:p>
    <w:p w14:paraId="4300045D" w14:textId="0F4FFE7D" w:rsidR="00EA46B2" w:rsidRDefault="00CD4C7B" w:rsidP="00331920">
      <w:pPr>
        <w:pStyle w:val="Heading1"/>
      </w:pPr>
      <w:r w:rsidRPr="006E13D1">
        <w:t>1</w:t>
      </w:r>
      <w:r w:rsidRPr="006E13D1">
        <w:tab/>
      </w:r>
      <w:r w:rsidR="0056573F">
        <w:t>Introduction</w:t>
      </w:r>
      <w:bookmarkStart w:id="3" w:name="_Hlk85061506"/>
    </w:p>
    <w:p w14:paraId="1C81A0DC" w14:textId="238CF081" w:rsidR="006D5398" w:rsidRDefault="006D5398" w:rsidP="006D5398">
      <w:r>
        <w:t>The use and semantics of the UE trajectory prediction for AI/ML was discussed during RAN3#117-e and RAN3#117bis-e, and the following agreement</w:t>
      </w:r>
      <w:r w:rsidR="00B3739F">
        <w:t xml:space="preserve">s were </w:t>
      </w:r>
      <w:r>
        <w:t>captured</w:t>
      </w:r>
      <w:r w:rsidR="00B3739F">
        <w:t>:</w:t>
      </w:r>
    </w:p>
    <w:p w14:paraId="3404E09A" w14:textId="77777777" w:rsidR="006D5398" w:rsidRPr="00466107" w:rsidRDefault="006D5398" w:rsidP="006D5398">
      <w:pPr>
        <w:rPr>
          <w:rFonts w:ascii="Calibri" w:hAnsi="Calibri" w:cs="Calibri"/>
          <w:bCs/>
          <w:color w:val="008000"/>
          <w:sz w:val="18"/>
        </w:rPr>
      </w:pPr>
      <w:r w:rsidRPr="00466107">
        <w:rPr>
          <w:rFonts w:ascii="Calibri" w:hAnsi="Calibri" w:cs="Calibri"/>
          <w:bCs/>
          <w:color w:val="008000"/>
          <w:sz w:val="18"/>
        </w:rPr>
        <w:t>Predicted</w:t>
      </w:r>
      <w:r>
        <w:rPr>
          <w:rFonts w:ascii="Calibri" w:eastAsia="DengXian" w:hAnsi="Calibri" w:cs="Calibri"/>
          <w:b/>
          <w:color w:val="008000"/>
          <w:sz w:val="18"/>
          <w:szCs w:val="18"/>
        </w:rPr>
        <w:t xml:space="preserve"> </w:t>
      </w:r>
      <w:r w:rsidRPr="00466107">
        <w:rPr>
          <w:rFonts w:ascii="Calibri" w:hAnsi="Calibri" w:cs="Calibri"/>
          <w:bCs/>
          <w:color w:val="008000"/>
          <w:sz w:val="18"/>
        </w:rPr>
        <w:t>cell-granularity UE trajectory can be exchanged over Xn for AI/ML based mobility optimization.</w:t>
      </w:r>
    </w:p>
    <w:p w14:paraId="3A295521" w14:textId="77777777" w:rsidR="006D5398" w:rsidRPr="00466107" w:rsidRDefault="006D5398" w:rsidP="006D5398">
      <w:pPr>
        <w:rPr>
          <w:rFonts w:ascii="Calibri" w:hAnsi="Calibri" w:cs="Calibri"/>
          <w:bCs/>
          <w:color w:val="008000"/>
          <w:sz w:val="18"/>
        </w:rPr>
      </w:pPr>
      <w:r w:rsidRPr="00466107">
        <w:rPr>
          <w:rFonts w:ascii="Calibri" w:hAnsi="Calibri" w:cs="Calibri"/>
          <w:bCs/>
          <w:color w:val="008000"/>
          <w:sz w:val="18"/>
        </w:rPr>
        <w:t>Cell-based UE Trajectory prediction has the same structure as UE History Information IE.</w:t>
      </w:r>
    </w:p>
    <w:p w14:paraId="5EB39D04" w14:textId="77777777" w:rsidR="006D5398" w:rsidRPr="00466107" w:rsidRDefault="006D5398" w:rsidP="006D5398">
      <w:pPr>
        <w:rPr>
          <w:rFonts w:ascii="Calibri" w:hAnsi="Calibri" w:cs="Calibri"/>
          <w:bCs/>
          <w:color w:val="008000"/>
          <w:sz w:val="18"/>
        </w:rPr>
      </w:pPr>
      <w:r w:rsidRPr="00466107">
        <w:rPr>
          <w:rFonts w:ascii="Calibri" w:hAnsi="Calibri" w:cs="Calibri"/>
          <w:bCs/>
          <w:color w:val="008000"/>
          <w:sz w:val="18"/>
        </w:rPr>
        <w:t>Cell-based UE Trajectory prediction is provided as a list of cells into the future, each of which is indicated together with an expected time of stay into the cell.</w:t>
      </w:r>
    </w:p>
    <w:p w14:paraId="2B9B8DFA" w14:textId="77777777" w:rsidR="006D5398" w:rsidRDefault="006D5398" w:rsidP="006D5398">
      <w:r>
        <w:t>This was further discussed during RAN3#118 and the following were agreed:</w:t>
      </w:r>
    </w:p>
    <w:p w14:paraId="09A27C67" w14:textId="77777777" w:rsidR="006D5398" w:rsidRPr="00466107" w:rsidRDefault="006D5398" w:rsidP="006D5398">
      <w:pPr>
        <w:rPr>
          <w:rFonts w:ascii="Calibri" w:hAnsi="Calibri" w:cs="Calibri"/>
          <w:bCs/>
          <w:color w:val="008000"/>
          <w:sz w:val="18"/>
        </w:rPr>
      </w:pPr>
      <w:bookmarkStart w:id="4" w:name="_Hlk118056258"/>
      <w:r w:rsidRPr="00466107">
        <w:rPr>
          <w:rFonts w:ascii="Calibri" w:hAnsi="Calibri" w:cs="Calibri"/>
          <w:bCs/>
          <w:color w:val="008000"/>
          <w:sz w:val="18"/>
        </w:rPr>
        <w:t>UE Trajectory Prediction is transferred to the target gNB via the Handover Request.</w:t>
      </w:r>
    </w:p>
    <w:p w14:paraId="1B21DF39" w14:textId="77777777" w:rsidR="00466107" w:rsidRDefault="00466107" w:rsidP="006D5398">
      <w:bookmarkStart w:id="5" w:name="_Hlk131415280"/>
      <w:r>
        <w:t>In RAN3 #119, two open points were captured:</w:t>
      </w:r>
    </w:p>
    <w:p w14:paraId="073E3CE1" w14:textId="77777777" w:rsidR="00466107" w:rsidRPr="001A52A6" w:rsidRDefault="00466107" w:rsidP="00466107">
      <w:pPr>
        <w:rPr>
          <w:rFonts w:ascii="Calibri" w:hAnsi="Calibri" w:cs="Calibri"/>
          <w:bCs/>
          <w:color w:val="0000FF"/>
          <w:sz w:val="18"/>
        </w:rPr>
      </w:pPr>
      <w:r w:rsidRPr="001A52A6">
        <w:rPr>
          <w:rFonts w:ascii="Calibri" w:hAnsi="Calibri" w:cs="Calibri"/>
          <w:bCs/>
          <w:color w:val="0000FF"/>
          <w:sz w:val="18"/>
        </w:rPr>
        <w:t xml:space="preserve">The presence of the predicted time of stay of a UE in a cell is FFS. </w:t>
      </w:r>
    </w:p>
    <w:p w14:paraId="79B233EA" w14:textId="77777777" w:rsidR="00466107" w:rsidRPr="001A52A6" w:rsidRDefault="00466107" w:rsidP="00466107">
      <w:pPr>
        <w:rPr>
          <w:rFonts w:ascii="Calibri" w:hAnsi="Calibri" w:cs="Calibri"/>
          <w:bCs/>
          <w:color w:val="0000FF"/>
          <w:sz w:val="18"/>
        </w:rPr>
      </w:pPr>
      <w:r w:rsidRPr="001A52A6">
        <w:rPr>
          <w:rFonts w:ascii="Calibri" w:hAnsi="Calibri" w:cs="Calibri"/>
          <w:bCs/>
          <w:color w:val="0000FF"/>
          <w:sz w:val="18"/>
        </w:rPr>
        <w:t>FFS whether predicted UE Trajectory spans across multiple NG-RAN nodes or it is limited within a single target NG-RAN node.</w:t>
      </w:r>
    </w:p>
    <w:p w14:paraId="77E0D5E6" w14:textId="7385408A" w:rsidR="004E4B78" w:rsidRPr="00AE2F85" w:rsidRDefault="00931A7E" w:rsidP="006205E5">
      <w:r>
        <w:t>In this paper we provide our views on the remaining open points and provide a TP for BL CR for TS 38.423.</w:t>
      </w:r>
      <w:bookmarkEnd w:id="4"/>
    </w:p>
    <w:p w14:paraId="3227D7FA" w14:textId="40904BFC" w:rsidR="00295A7D" w:rsidRDefault="00CF19F5" w:rsidP="004E6204">
      <w:pPr>
        <w:pStyle w:val="Heading1"/>
      </w:pPr>
      <w:bookmarkStart w:id="6" w:name="_Hlk90546851"/>
      <w:bookmarkEnd w:id="5"/>
      <w:r>
        <w:t>2</w:t>
      </w:r>
      <w:r w:rsidR="00281716">
        <w:tab/>
      </w:r>
      <w:bookmarkEnd w:id="3"/>
      <w:bookmarkEnd w:id="6"/>
      <w:r w:rsidR="007E6F08">
        <w:t>Cell-Based UE Trajectory</w:t>
      </w:r>
      <w:r w:rsidR="007E6F08" w:rsidDel="007E6F08">
        <w:t xml:space="preserve"> </w:t>
      </w:r>
    </w:p>
    <w:p w14:paraId="5C041BCA" w14:textId="528B4A40" w:rsidR="00634562" w:rsidRDefault="00634562" w:rsidP="006D5398">
      <w:pPr>
        <w:rPr>
          <w:rFonts w:cs="Arial"/>
          <w:lang w:eastAsia="zh-CN"/>
        </w:rPr>
      </w:pPr>
      <w:r>
        <w:rPr>
          <w:rFonts w:cs="Arial"/>
          <w:lang w:eastAsia="zh-CN"/>
        </w:rPr>
        <w:t xml:space="preserve">Cell-based UE Trajectory prediction, </w:t>
      </w:r>
      <w:r w:rsidRPr="006205E5">
        <w:rPr>
          <w:rFonts w:cs="Arial"/>
          <w:lang w:eastAsia="zh-CN"/>
        </w:rPr>
        <w:t>provided as a list of cells into the future, each of which is indicated together with an expected time of stay into the cell</w:t>
      </w:r>
      <w:r>
        <w:rPr>
          <w:rFonts w:cs="Arial"/>
          <w:lang w:eastAsia="zh-CN"/>
        </w:rPr>
        <w:t xml:space="preserve">, can be sent in Handover Request message for </w:t>
      </w:r>
      <w:r w:rsidR="00601E0A">
        <w:rPr>
          <w:rFonts w:cs="Arial"/>
          <w:lang w:eastAsia="zh-CN"/>
        </w:rPr>
        <w:t xml:space="preserve">AI/ML </w:t>
      </w:r>
      <w:r>
        <w:rPr>
          <w:rFonts w:cs="Arial"/>
          <w:lang w:eastAsia="zh-CN"/>
        </w:rPr>
        <w:t xml:space="preserve">Mobility Optimization. This information can be useful to the target node to perform: </w:t>
      </w:r>
    </w:p>
    <w:p w14:paraId="0E660AA2" w14:textId="6A0AFA5B" w:rsidR="00634562" w:rsidRDefault="00634562" w:rsidP="00634562">
      <w:pPr>
        <w:pStyle w:val="ListParagraph"/>
        <w:numPr>
          <w:ilvl w:val="0"/>
          <w:numId w:val="19"/>
        </w:numPr>
        <w:ind w:firstLineChars="0"/>
        <w:rPr>
          <w:rFonts w:cs="Arial"/>
          <w:lang w:eastAsia="zh-CN"/>
        </w:rPr>
      </w:pPr>
      <w:r>
        <w:rPr>
          <w:rFonts w:cs="Arial"/>
          <w:lang w:eastAsia="zh-CN"/>
        </w:rPr>
        <w:t>Resource reservation, namely, to allocate resources accordingly depending on how long a UE is expected to stay in its cells.</w:t>
      </w:r>
    </w:p>
    <w:p w14:paraId="0FD078AA" w14:textId="29F211D8" w:rsidR="00E427AB" w:rsidRDefault="00B25437" w:rsidP="00634562">
      <w:pPr>
        <w:pStyle w:val="ListParagraph"/>
        <w:numPr>
          <w:ilvl w:val="0"/>
          <w:numId w:val="19"/>
        </w:numPr>
        <w:ind w:firstLineChars="0"/>
        <w:rPr>
          <w:rFonts w:cs="Arial"/>
          <w:lang w:eastAsia="zh-CN"/>
        </w:rPr>
      </w:pPr>
      <w:r>
        <w:rPr>
          <w:rFonts w:cs="Arial"/>
          <w:lang w:eastAsia="zh-CN"/>
        </w:rPr>
        <w:t xml:space="preserve">Training or </w:t>
      </w:r>
      <w:r w:rsidR="00E427AB">
        <w:rPr>
          <w:rFonts w:cs="Arial"/>
          <w:lang w:eastAsia="zh-CN"/>
        </w:rPr>
        <w:t>Re</w:t>
      </w:r>
      <w:r>
        <w:rPr>
          <w:rFonts w:cs="Arial"/>
          <w:lang w:eastAsia="zh-CN"/>
        </w:rPr>
        <w:t>t</w:t>
      </w:r>
      <w:r w:rsidR="00E427AB">
        <w:rPr>
          <w:rFonts w:cs="Arial"/>
          <w:lang w:eastAsia="zh-CN"/>
        </w:rPr>
        <w:t xml:space="preserve">raining of a cell-based trajectory prediction AI/ML Model using </w:t>
      </w:r>
      <w:r>
        <w:rPr>
          <w:rFonts w:cs="Arial"/>
          <w:lang w:eastAsia="zh-CN"/>
        </w:rPr>
        <w:t>neighbour information</w:t>
      </w:r>
      <w:r w:rsidR="00E427AB">
        <w:rPr>
          <w:rFonts w:cs="Arial"/>
          <w:lang w:eastAsia="zh-CN"/>
        </w:rPr>
        <w:t xml:space="preserve"> </w:t>
      </w:r>
      <w:r>
        <w:rPr>
          <w:rFonts w:cs="Arial"/>
          <w:lang w:eastAsia="zh-CN"/>
        </w:rPr>
        <w:t>in</w:t>
      </w:r>
      <w:r w:rsidR="00E427AB">
        <w:rPr>
          <w:rFonts w:cs="Arial"/>
          <w:lang w:eastAsia="zh-CN"/>
        </w:rPr>
        <w:t xml:space="preserve"> </w:t>
      </w:r>
      <w:r>
        <w:rPr>
          <w:rFonts w:cs="Arial"/>
          <w:lang w:eastAsia="zh-CN"/>
        </w:rPr>
        <w:t xml:space="preserve">the training </w:t>
      </w:r>
      <w:r w:rsidR="00E427AB">
        <w:rPr>
          <w:rFonts w:cs="Arial"/>
          <w:lang w:eastAsia="zh-CN"/>
        </w:rPr>
        <w:t>input</w:t>
      </w:r>
      <w:r>
        <w:rPr>
          <w:rFonts w:cs="Arial"/>
          <w:lang w:eastAsia="zh-CN"/>
        </w:rPr>
        <w:t>.</w:t>
      </w:r>
    </w:p>
    <w:p w14:paraId="580F5DAF" w14:textId="7CB3A8ED" w:rsidR="0027268F" w:rsidRDefault="00E427AB" w:rsidP="00E427AB">
      <w:pPr>
        <w:rPr>
          <w:rFonts w:cs="Arial"/>
          <w:lang w:eastAsia="zh-CN"/>
        </w:rPr>
      </w:pPr>
      <w:r>
        <w:rPr>
          <w:rFonts w:cs="Arial"/>
          <w:lang w:eastAsia="zh-CN"/>
        </w:rPr>
        <w:t xml:space="preserve">In addition, cell-based trajectory information at the source is useful to the </w:t>
      </w:r>
      <w:r w:rsidR="00FB10F0">
        <w:rPr>
          <w:rFonts w:cs="Arial"/>
          <w:lang w:eastAsia="zh-CN"/>
        </w:rPr>
        <w:t>NG-RAN serving the UE</w:t>
      </w:r>
      <w:r w:rsidR="00D6311D">
        <w:rPr>
          <w:rFonts w:cs="Arial"/>
          <w:lang w:eastAsia="zh-CN"/>
        </w:rPr>
        <w:t xml:space="preserve"> </w:t>
      </w:r>
      <w:r w:rsidR="0027268F">
        <w:rPr>
          <w:rFonts w:cs="Arial"/>
          <w:lang w:eastAsia="zh-CN"/>
        </w:rPr>
        <w:t>to</w:t>
      </w:r>
      <w:r>
        <w:rPr>
          <w:rFonts w:cs="Arial"/>
          <w:lang w:eastAsia="zh-CN"/>
        </w:rPr>
        <w:t xml:space="preserve"> select </w:t>
      </w:r>
    </w:p>
    <w:p w14:paraId="7BB2B187" w14:textId="42384DF1" w:rsidR="00634562" w:rsidRDefault="0027268F" w:rsidP="0027268F">
      <w:pPr>
        <w:pStyle w:val="ListParagraph"/>
        <w:numPr>
          <w:ilvl w:val="0"/>
          <w:numId w:val="20"/>
        </w:numPr>
        <w:ind w:firstLineChars="0"/>
        <w:rPr>
          <w:rFonts w:cs="Arial"/>
          <w:lang w:eastAsia="zh-CN"/>
        </w:rPr>
      </w:pPr>
      <w:r>
        <w:rPr>
          <w:rFonts w:cs="Arial"/>
          <w:lang w:eastAsia="zh-CN"/>
        </w:rPr>
        <w:t>A</w:t>
      </w:r>
      <w:r w:rsidR="00634562" w:rsidRPr="0027268F">
        <w:rPr>
          <w:rFonts w:cs="Arial"/>
          <w:lang w:eastAsia="zh-CN"/>
        </w:rPr>
        <w:t xml:space="preserve"> </w:t>
      </w:r>
      <w:r w:rsidR="00D6311D">
        <w:rPr>
          <w:rFonts w:cs="Arial"/>
          <w:lang w:eastAsia="zh-CN"/>
        </w:rPr>
        <w:t>h</w:t>
      </w:r>
      <w:r w:rsidR="00634562" w:rsidRPr="0027268F">
        <w:rPr>
          <w:rFonts w:cs="Arial"/>
          <w:lang w:eastAsia="zh-CN"/>
        </w:rPr>
        <w:t xml:space="preserve">andover </w:t>
      </w:r>
      <w:r w:rsidR="00D6311D">
        <w:rPr>
          <w:rFonts w:cs="Arial"/>
          <w:lang w:eastAsia="zh-CN"/>
        </w:rPr>
        <w:t>m</w:t>
      </w:r>
      <w:r w:rsidR="00634562" w:rsidRPr="0027268F">
        <w:rPr>
          <w:rFonts w:cs="Arial"/>
          <w:lang w:eastAsia="zh-CN"/>
        </w:rPr>
        <w:t xml:space="preserve">ethod, </w:t>
      </w:r>
      <w:r w:rsidR="00E427AB" w:rsidRPr="0027268F">
        <w:rPr>
          <w:rFonts w:cs="Arial"/>
          <w:lang w:eastAsia="zh-CN"/>
        </w:rPr>
        <w:t xml:space="preserve">e.g., to allow a source node to decide </w:t>
      </w:r>
      <w:r w:rsidR="00634562" w:rsidRPr="0027268F">
        <w:rPr>
          <w:rFonts w:cs="Arial"/>
          <w:lang w:eastAsia="zh-CN"/>
        </w:rPr>
        <w:t xml:space="preserve">whether to </w:t>
      </w:r>
      <w:r w:rsidR="00E427AB" w:rsidRPr="0027268F">
        <w:rPr>
          <w:rFonts w:cs="Arial"/>
          <w:lang w:eastAsia="zh-CN"/>
        </w:rPr>
        <w:t>trigger</w:t>
      </w:r>
      <w:r w:rsidR="00634562" w:rsidRPr="0027268F">
        <w:rPr>
          <w:rFonts w:cs="Arial"/>
          <w:lang w:eastAsia="zh-CN"/>
        </w:rPr>
        <w:t xml:space="preserve"> </w:t>
      </w:r>
      <w:r>
        <w:rPr>
          <w:rFonts w:cs="Arial"/>
          <w:lang w:eastAsia="zh-CN"/>
        </w:rPr>
        <w:t>c</w:t>
      </w:r>
      <w:r w:rsidR="00E427AB" w:rsidRPr="0027268F">
        <w:rPr>
          <w:rFonts w:cs="Arial"/>
          <w:lang w:eastAsia="zh-CN"/>
        </w:rPr>
        <w:t xml:space="preserve">onditional </w:t>
      </w:r>
      <w:r>
        <w:rPr>
          <w:rFonts w:cs="Arial"/>
          <w:lang w:eastAsia="zh-CN"/>
        </w:rPr>
        <w:t>h</w:t>
      </w:r>
      <w:r w:rsidR="00E427AB" w:rsidRPr="0027268F">
        <w:rPr>
          <w:rFonts w:cs="Arial"/>
          <w:lang w:eastAsia="zh-CN"/>
        </w:rPr>
        <w:t>andover</w:t>
      </w:r>
      <w:r w:rsidR="00634562" w:rsidRPr="0027268F">
        <w:rPr>
          <w:rFonts w:cs="Arial"/>
          <w:lang w:eastAsia="zh-CN"/>
        </w:rPr>
        <w:t xml:space="preserve"> versus </w:t>
      </w:r>
      <w:r>
        <w:rPr>
          <w:rFonts w:cs="Arial"/>
          <w:lang w:eastAsia="zh-CN"/>
        </w:rPr>
        <w:t>b</w:t>
      </w:r>
      <w:r w:rsidR="00E427AB" w:rsidRPr="0027268F">
        <w:rPr>
          <w:rFonts w:cs="Arial"/>
          <w:lang w:eastAsia="zh-CN"/>
        </w:rPr>
        <w:t xml:space="preserve">aseline </w:t>
      </w:r>
      <w:r>
        <w:rPr>
          <w:rFonts w:cs="Arial"/>
          <w:lang w:eastAsia="zh-CN"/>
        </w:rPr>
        <w:t>h</w:t>
      </w:r>
      <w:r w:rsidR="00E427AB" w:rsidRPr="0027268F">
        <w:rPr>
          <w:rFonts w:cs="Arial"/>
          <w:lang w:eastAsia="zh-CN"/>
        </w:rPr>
        <w:t>andover.</w:t>
      </w:r>
    </w:p>
    <w:p w14:paraId="55C1CB72" w14:textId="2575E862" w:rsidR="0027268F" w:rsidRPr="0027268F" w:rsidRDefault="0027268F" w:rsidP="006205E5">
      <w:pPr>
        <w:pStyle w:val="ListParagraph"/>
        <w:numPr>
          <w:ilvl w:val="0"/>
          <w:numId w:val="20"/>
        </w:numPr>
        <w:ind w:firstLineChars="0"/>
        <w:rPr>
          <w:rFonts w:cs="Arial"/>
          <w:lang w:eastAsia="zh-CN"/>
        </w:rPr>
      </w:pPr>
      <w:r>
        <w:rPr>
          <w:rFonts w:cs="Arial"/>
          <w:lang w:eastAsia="zh-CN"/>
        </w:rPr>
        <w:t>Select the next target node</w:t>
      </w:r>
    </w:p>
    <w:p w14:paraId="63EB74A4" w14:textId="32A14712" w:rsidR="006D5398" w:rsidRDefault="0027268F" w:rsidP="006D5398">
      <w:pPr>
        <w:rPr>
          <w:rFonts w:cs="Arial"/>
          <w:lang w:eastAsia="zh-CN"/>
        </w:rPr>
      </w:pPr>
      <w:r>
        <w:rPr>
          <w:rFonts w:cs="Arial"/>
          <w:lang w:eastAsia="zh-CN"/>
        </w:rPr>
        <w:t>In the absence of an expected time of stay of a UE at a cell, the promised gains from sending cell-based predicted trajectory from a source to a target node diminish.</w:t>
      </w:r>
      <w:r w:rsidR="003D2455">
        <w:rPr>
          <w:rFonts w:cs="Arial"/>
          <w:lang w:eastAsia="zh-CN"/>
        </w:rPr>
        <w:t xml:space="preserve"> </w:t>
      </w:r>
      <w:r>
        <w:rPr>
          <w:rFonts w:cs="Arial"/>
          <w:lang w:eastAsia="zh-CN"/>
        </w:rPr>
        <w:t>Specifically, a target will not be able to know for how long to reserve resources for the incoming handover.</w:t>
      </w:r>
      <w:r w:rsidR="003D2455">
        <w:rPr>
          <w:rFonts w:cs="Arial"/>
          <w:lang w:eastAsia="zh-CN"/>
        </w:rPr>
        <w:t xml:space="preserve"> </w:t>
      </w:r>
      <w:r w:rsidR="0078294E">
        <w:rPr>
          <w:rFonts w:cs="Arial"/>
          <w:lang w:eastAsia="zh-CN"/>
        </w:rPr>
        <w:t xml:space="preserve">In addition, if timing information is missing a source node may not know whether to </w:t>
      </w:r>
      <w:r w:rsidR="003E7BF4">
        <w:rPr>
          <w:rFonts w:cs="Arial"/>
          <w:lang w:eastAsia="zh-CN"/>
        </w:rPr>
        <w:t>trigger a normal handover or a conditional handover. Th</w:t>
      </w:r>
      <w:r w:rsidR="003D2455">
        <w:rPr>
          <w:rFonts w:cs="Arial"/>
          <w:lang w:eastAsia="zh-CN"/>
        </w:rPr>
        <w:t>e</w:t>
      </w:r>
      <w:r w:rsidR="00E4355B">
        <w:rPr>
          <w:rFonts w:cs="Arial"/>
          <w:lang w:eastAsia="zh-CN"/>
        </w:rPr>
        <w:t>refore, it becomes apparent that the</w:t>
      </w:r>
      <w:r w:rsidR="003D2455">
        <w:rPr>
          <w:rFonts w:cs="Arial"/>
          <w:lang w:eastAsia="zh-CN"/>
        </w:rPr>
        <w:t xml:space="preserve"> timing aspect is important because different predicted times of stay in </w:t>
      </w:r>
      <w:r w:rsidR="00C23D12">
        <w:rPr>
          <w:rFonts w:cs="Arial"/>
          <w:lang w:eastAsia="zh-CN"/>
        </w:rPr>
        <w:t xml:space="preserve">the same </w:t>
      </w:r>
      <w:r w:rsidR="003D2455">
        <w:rPr>
          <w:rFonts w:cs="Arial"/>
          <w:lang w:eastAsia="zh-CN"/>
        </w:rPr>
        <w:t>cell give rise to different trajectories</w:t>
      </w:r>
      <w:r w:rsidR="00C23D12">
        <w:rPr>
          <w:rFonts w:cs="Arial"/>
          <w:lang w:eastAsia="zh-CN"/>
        </w:rPr>
        <w:t>.</w:t>
      </w:r>
      <w:r w:rsidR="000A29BA">
        <w:rPr>
          <w:rFonts w:cs="Arial"/>
          <w:lang w:eastAsia="zh-CN"/>
        </w:rPr>
        <w:t xml:space="preserve"> </w:t>
      </w:r>
      <w:r w:rsidR="006D5398">
        <w:rPr>
          <w:rFonts w:cs="Arial"/>
          <w:lang w:eastAsia="zh-CN"/>
        </w:rPr>
        <w:t xml:space="preserve">As can be seen </w:t>
      </w:r>
      <w:r w:rsidR="00CA4AF5">
        <w:rPr>
          <w:rFonts w:cs="Arial"/>
          <w:lang w:eastAsia="zh-CN"/>
        </w:rPr>
        <w:t xml:space="preserve">in </w:t>
      </w:r>
      <w:r w:rsidR="00471E73">
        <w:rPr>
          <w:rFonts w:cs="Arial"/>
          <w:lang w:eastAsia="zh-CN"/>
        </w:rPr>
        <w:fldChar w:fldCharType="begin"/>
      </w:r>
      <w:r w:rsidR="00471E73">
        <w:rPr>
          <w:rFonts w:cs="Arial"/>
          <w:lang w:eastAsia="zh-CN"/>
        </w:rPr>
        <w:instrText xml:space="preserve"> REF _Ref131432870 \h </w:instrText>
      </w:r>
      <w:r w:rsidR="00471E73">
        <w:rPr>
          <w:rFonts w:cs="Arial"/>
          <w:lang w:eastAsia="zh-CN"/>
        </w:rPr>
      </w:r>
      <w:r w:rsidR="00471E73">
        <w:rPr>
          <w:rFonts w:cs="Arial"/>
          <w:lang w:eastAsia="zh-CN"/>
        </w:rPr>
        <w:fldChar w:fldCharType="separate"/>
      </w:r>
      <w:r w:rsidR="00471E73">
        <w:t xml:space="preserve">Figure </w:t>
      </w:r>
      <w:r w:rsidR="00471E73">
        <w:rPr>
          <w:noProof/>
        </w:rPr>
        <w:t>1</w:t>
      </w:r>
      <w:r w:rsidR="00471E73">
        <w:rPr>
          <w:rFonts w:cs="Arial"/>
          <w:lang w:eastAsia="zh-CN"/>
        </w:rPr>
        <w:fldChar w:fldCharType="end"/>
      </w:r>
      <w:r w:rsidR="00471E73">
        <w:rPr>
          <w:rFonts w:cs="Arial"/>
          <w:lang w:eastAsia="zh-CN"/>
        </w:rPr>
        <w:t xml:space="preserve">, </w:t>
      </w:r>
      <w:r w:rsidR="006D5398">
        <w:rPr>
          <w:rFonts w:cs="Arial"/>
          <w:lang w:eastAsia="zh-CN"/>
        </w:rPr>
        <w:t>both UEs</w:t>
      </w:r>
      <w:r w:rsidR="00CA4AF5">
        <w:rPr>
          <w:rFonts w:cs="Arial"/>
          <w:lang w:eastAsia="zh-CN"/>
        </w:rPr>
        <w:t xml:space="preserve">, UE1 and UE2, follow the same path over </w:t>
      </w:r>
      <w:r w:rsidR="008049CA">
        <w:rPr>
          <w:rFonts w:cs="Arial"/>
          <w:lang w:eastAsia="zh-CN"/>
        </w:rPr>
        <w:t>a set of cells</w:t>
      </w:r>
      <w:r w:rsidR="006D5398">
        <w:rPr>
          <w:rFonts w:cs="Arial"/>
          <w:lang w:eastAsia="zh-CN"/>
        </w:rPr>
        <w:t xml:space="preserve"> in the same order. However</w:t>
      </w:r>
      <w:r w:rsidR="00471E73">
        <w:rPr>
          <w:rFonts w:cs="Arial"/>
          <w:lang w:eastAsia="zh-CN"/>
        </w:rPr>
        <w:t>,</w:t>
      </w:r>
      <w:r w:rsidR="009D117E">
        <w:rPr>
          <w:rFonts w:cs="Arial"/>
          <w:lang w:eastAsia="zh-CN"/>
        </w:rPr>
        <w:t xml:space="preserve"> entering time to </w:t>
      </w:r>
      <w:r w:rsidR="009D117E">
        <w:rPr>
          <w:rFonts w:cs="Arial"/>
          <w:lang w:eastAsia="zh-CN"/>
        </w:rPr>
        <w:lastRenderedPageBreak/>
        <w:t>the next cell</w:t>
      </w:r>
      <w:r w:rsidR="00346077">
        <w:rPr>
          <w:rFonts w:cs="Arial"/>
          <w:lang w:eastAsia="zh-CN"/>
        </w:rPr>
        <w:t xml:space="preserve"> and effectively the duration of stay in the cell</w:t>
      </w:r>
      <w:r w:rsidR="00471E73">
        <w:rPr>
          <w:rFonts w:cs="Arial"/>
          <w:lang w:eastAsia="zh-CN"/>
        </w:rPr>
        <w:t xml:space="preserve"> are different per UE so their trajectories are different e.g. from the point of view of prediction of required resources</w:t>
      </w:r>
      <w:r w:rsidR="000A49FB">
        <w:rPr>
          <w:rFonts w:cs="Arial"/>
          <w:lang w:eastAsia="zh-CN"/>
        </w:rPr>
        <w:t xml:space="preserve">. </w:t>
      </w:r>
    </w:p>
    <w:p w14:paraId="699FA5EF" w14:textId="083A3CE0" w:rsidR="006D5398" w:rsidRPr="00BF5D44" w:rsidRDefault="006D5398" w:rsidP="006D5398">
      <w:pPr>
        <w:rPr>
          <w:b/>
          <w:bCs/>
        </w:rPr>
      </w:pPr>
      <w:r w:rsidRPr="005608EF">
        <w:rPr>
          <w:b/>
          <w:bCs/>
        </w:rPr>
        <w:t>Observation</w:t>
      </w:r>
      <w:r>
        <w:rPr>
          <w:b/>
          <w:bCs/>
        </w:rPr>
        <w:t xml:space="preserve"> </w:t>
      </w:r>
      <w:r w:rsidR="000A49FB">
        <w:rPr>
          <w:b/>
          <w:bCs/>
        </w:rPr>
        <w:t>1</w:t>
      </w:r>
      <w:r>
        <w:rPr>
          <w:b/>
          <w:bCs/>
        </w:rPr>
        <w:t xml:space="preserve">: </w:t>
      </w:r>
      <w:r w:rsidR="000A49FB">
        <w:rPr>
          <w:b/>
          <w:bCs/>
        </w:rPr>
        <w:t xml:space="preserve">The same sequence of cells gives rise to different </w:t>
      </w:r>
      <w:r w:rsidRPr="00BF5D44">
        <w:rPr>
          <w:b/>
          <w:bCs/>
        </w:rPr>
        <w:t xml:space="preserve">UE trajectories. </w:t>
      </w:r>
    </w:p>
    <w:p w14:paraId="2158DFA4" w14:textId="583AADFE" w:rsidR="00EC23EE" w:rsidRDefault="00BD1FAD" w:rsidP="006205E5">
      <w:pPr>
        <w:keepNext/>
        <w:jc w:val="center"/>
      </w:pPr>
      <w:r>
        <w:object w:dxaOrig="7771" w:dyaOrig="7305" w14:anchorId="69302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5pt;height:341.2pt" o:ole="">
            <v:imagedata r:id="rId13" o:title=""/>
          </v:shape>
          <o:OLEObject Type="Embed" ProgID="Visio.Drawing.15" ShapeID="_x0000_i1025" DrawAspect="Content" ObjectID="_1742340316" r:id="rId14"/>
        </w:object>
      </w:r>
    </w:p>
    <w:p w14:paraId="355AE992" w14:textId="5AF1ADF9" w:rsidR="000A29BA" w:rsidRDefault="00EC23EE" w:rsidP="006205E5">
      <w:pPr>
        <w:pStyle w:val="Caption"/>
        <w:rPr>
          <w:rFonts w:cs="Arial"/>
          <w:lang w:eastAsia="zh-CN"/>
        </w:rPr>
      </w:pPr>
      <w:bookmarkStart w:id="7" w:name="_Ref131432870"/>
      <w:r>
        <w:t xml:space="preserve">Figure </w:t>
      </w:r>
      <w:r>
        <w:rPr>
          <w:b w:val="0"/>
          <w:bCs w:val="0"/>
        </w:rPr>
        <w:fldChar w:fldCharType="begin"/>
      </w:r>
      <w:r>
        <w:instrText xml:space="preserve"> SEQ Figure \* ARABIC </w:instrText>
      </w:r>
      <w:r>
        <w:rPr>
          <w:b w:val="0"/>
          <w:bCs w:val="0"/>
        </w:rPr>
        <w:fldChar w:fldCharType="separate"/>
      </w:r>
      <w:r>
        <w:rPr>
          <w:noProof/>
        </w:rPr>
        <w:t>1</w:t>
      </w:r>
      <w:r>
        <w:rPr>
          <w:b w:val="0"/>
          <w:bCs w:val="0"/>
        </w:rPr>
        <w:fldChar w:fldCharType="end"/>
      </w:r>
      <w:bookmarkEnd w:id="7"/>
      <w:r>
        <w:t xml:space="preserve"> UE Trajectory example for two UEs, UE1 and UE2. Figure also illustrates the different times spent in a cell for the two UEs</w:t>
      </w:r>
      <w:r w:rsidR="003A38BE">
        <w:t xml:space="preserve"> and how this define</w:t>
      </w:r>
      <w:r w:rsidR="00471E73">
        <w:t>s</w:t>
      </w:r>
      <w:r w:rsidR="003A38BE">
        <w:t xml:space="preserve"> different trajectories</w:t>
      </w:r>
      <w:r>
        <w:t>.</w:t>
      </w:r>
    </w:p>
    <w:p w14:paraId="696788FE" w14:textId="405FF7F0" w:rsidR="005B6DCD" w:rsidRDefault="003A38BE" w:rsidP="005B6DCD">
      <w:pPr>
        <w:rPr>
          <w:rFonts w:cs="Arial"/>
          <w:lang w:eastAsia="zh-CN"/>
        </w:rPr>
      </w:pPr>
      <w:r>
        <w:rPr>
          <w:rFonts w:cs="Arial"/>
          <w:lang w:eastAsia="zh-CN"/>
        </w:rPr>
        <w:t>Another</w:t>
      </w:r>
      <w:r w:rsidR="00E63691">
        <w:rPr>
          <w:rFonts w:cs="Arial"/>
          <w:lang w:eastAsia="zh-CN"/>
        </w:rPr>
        <w:t xml:space="preserve"> possible information that can be extracted from </w:t>
      </w:r>
      <w:r w:rsidR="009B06E7">
        <w:rPr>
          <w:rFonts w:cs="Arial"/>
          <w:lang w:eastAsia="zh-CN"/>
        </w:rPr>
        <w:fldChar w:fldCharType="begin"/>
      </w:r>
      <w:r w:rsidR="009B06E7">
        <w:rPr>
          <w:rFonts w:cs="Arial"/>
          <w:lang w:eastAsia="zh-CN"/>
        </w:rPr>
        <w:instrText xml:space="preserve"> REF _Ref131417984 \h </w:instrText>
      </w:r>
      <w:r w:rsidR="009B06E7">
        <w:rPr>
          <w:rFonts w:cs="Arial"/>
          <w:lang w:eastAsia="zh-CN"/>
        </w:rPr>
      </w:r>
      <w:r w:rsidR="009B06E7">
        <w:rPr>
          <w:rFonts w:cs="Arial"/>
          <w:lang w:eastAsia="zh-CN"/>
        </w:rPr>
        <w:fldChar w:fldCharType="separate"/>
      </w:r>
      <w:r w:rsidR="009B06E7">
        <w:t xml:space="preserve">Figure </w:t>
      </w:r>
      <w:r w:rsidR="009B06E7">
        <w:rPr>
          <w:noProof/>
        </w:rPr>
        <w:t>1</w:t>
      </w:r>
      <w:r w:rsidR="009B06E7">
        <w:rPr>
          <w:rFonts w:cs="Arial"/>
          <w:lang w:eastAsia="zh-CN"/>
        </w:rPr>
        <w:fldChar w:fldCharType="end"/>
      </w:r>
      <w:r w:rsidR="0042778D">
        <w:rPr>
          <w:rFonts w:cs="Arial"/>
          <w:lang w:eastAsia="zh-CN"/>
        </w:rPr>
        <w:t xml:space="preserve"> </w:t>
      </w:r>
      <w:r w:rsidR="00E63691">
        <w:rPr>
          <w:rFonts w:cs="Arial"/>
          <w:lang w:eastAsia="zh-CN"/>
        </w:rPr>
        <w:t xml:space="preserve">is </w:t>
      </w:r>
      <w:r w:rsidR="00471E73">
        <w:rPr>
          <w:rFonts w:cs="Arial"/>
          <w:lang w:eastAsia="zh-CN"/>
        </w:rPr>
        <w:t xml:space="preserve">the </w:t>
      </w:r>
      <w:r w:rsidR="00E63691">
        <w:rPr>
          <w:rFonts w:cs="Arial"/>
          <w:lang w:eastAsia="zh-CN"/>
        </w:rPr>
        <w:t xml:space="preserve">UE’s short stay in a cell. For example, </w:t>
      </w:r>
      <w:r w:rsidR="0042778D">
        <w:rPr>
          <w:rFonts w:cs="Arial"/>
          <w:lang w:eastAsia="zh-CN"/>
        </w:rPr>
        <w:t>UE</w:t>
      </w:r>
      <w:r w:rsidR="009B06E7">
        <w:rPr>
          <w:rFonts w:cs="Arial"/>
          <w:lang w:eastAsia="zh-CN"/>
        </w:rPr>
        <w:t xml:space="preserve"> </w:t>
      </w:r>
      <w:r w:rsidR="0042778D">
        <w:rPr>
          <w:rFonts w:cs="Arial"/>
          <w:lang w:eastAsia="zh-CN"/>
        </w:rPr>
        <w:t xml:space="preserve">1 </w:t>
      </w:r>
      <w:r w:rsidR="001B61AF">
        <w:rPr>
          <w:rFonts w:cs="Arial"/>
          <w:lang w:eastAsia="zh-CN"/>
        </w:rPr>
        <w:t>spend</w:t>
      </w:r>
      <w:r w:rsidR="0042778D">
        <w:rPr>
          <w:rFonts w:cs="Arial"/>
          <w:lang w:eastAsia="zh-CN"/>
        </w:rPr>
        <w:t>s</w:t>
      </w:r>
      <w:r w:rsidR="001B61AF">
        <w:rPr>
          <w:rFonts w:cs="Arial"/>
          <w:lang w:eastAsia="zh-CN"/>
        </w:rPr>
        <w:t xml:space="preserve"> very limited time in Cell 4</w:t>
      </w:r>
      <w:r w:rsidR="002B2118">
        <w:rPr>
          <w:rFonts w:cs="Arial"/>
          <w:lang w:eastAsia="zh-CN"/>
        </w:rPr>
        <w:t>, as the UE executes a handover to Cell 6 immediately after entering Cell 4.</w:t>
      </w:r>
      <w:r w:rsidR="003351E6">
        <w:rPr>
          <w:rFonts w:cs="Arial"/>
          <w:lang w:eastAsia="zh-CN"/>
        </w:rPr>
        <w:t xml:space="preserve"> </w:t>
      </w:r>
      <w:r w:rsidR="008532D7">
        <w:rPr>
          <w:rFonts w:cs="Arial"/>
          <w:lang w:eastAsia="zh-CN"/>
        </w:rPr>
        <w:t xml:space="preserve">Handover to Cell 4 may be a handover to a wrong cell that may be prevented if </w:t>
      </w:r>
      <w:r w:rsidR="002212A2">
        <w:rPr>
          <w:rFonts w:cs="Arial"/>
          <w:lang w:eastAsia="zh-CN"/>
        </w:rPr>
        <w:t xml:space="preserve">the predicted time of stay is indicated together with the cell </w:t>
      </w:r>
      <w:r w:rsidR="00882276">
        <w:rPr>
          <w:rFonts w:cs="Arial"/>
          <w:lang w:eastAsia="zh-CN"/>
        </w:rPr>
        <w:t>information</w:t>
      </w:r>
      <w:r w:rsidR="002212A2">
        <w:rPr>
          <w:rFonts w:cs="Arial"/>
          <w:lang w:eastAsia="zh-CN"/>
        </w:rPr>
        <w:t>.</w:t>
      </w:r>
    </w:p>
    <w:p w14:paraId="086FFF57" w14:textId="248C1861" w:rsidR="005B6DCD" w:rsidRPr="0039201B" w:rsidRDefault="005B6DCD" w:rsidP="005B6DCD">
      <w:pPr>
        <w:rPr>
          <w:rFonts w:cs="Arial"/>
          <w:lang w:eastAsia="zh-CN"/>
        </w:rPr>
      </w:pPr>
      <w:r>
        <w:rPr>
          <w:rFonts w:cs="Arial"/>
          <w:lang w:eastAsia="zh-CN"/>
        </w:rPr>
        <w:t>For the reasons above we think that the expected time of stay in a cell must be a mandatory field. I</w:t>
      </w:r>
      <w:r w:rsidR="00E63691">
        <w:rPr>
          <w:rFonts w:cs="Arial"/>
          <w:lang w:eastAsia="zh-CN"/>
        </w:rPr>
        <w:t xml:space="preserve">t is of course possible </w:t>
      </w:r>
      <w:r w:rsidR="006F0A24">
        <w:rPr>
          <w:rFonts w:cs="Arial"/>
          <w:lang w:eastAsia="zh-CN"/>
        </w:rPr>
        <w:t>that in certain cases the source</w:t>
      </w:r>
      <w:r w:rsidR="00E10B10">
        <w:rPr>
          <w:rFonts w:cs="Arial"/>
          <w:lang w:eastAsia="zh-CN"/>
        </w:rPr>
        <w:t xml:space="preserve"> node</w:t>
      </w:r>
      <w:r w:rsidR="006F0A24">
        <w:rPr>
          <w:rFonts w:cs="Arial"/>
          <w:lang w:eastAsia="zh-CN"/>
        </w:rPr>
        <w:t xml:space="preserve"> does not have enough data to</w:t>
      </w:r>
      <w:r w:rsidR="00E25D35">
        <w:rPr>
          <w:rFonts w:cs="Arial"/>
          <w:lang w:eastAsia="zh-CN"/>
        </w:rPr>
        <w:t xml:space="preserve"> sufficiently</w:t>
      </w:r>
      <w:r w:rsidR="006F0A24">
        <w:rPr>
          <w:rFonts w:cs="Arial"/>
          <w:lang w:eastAsia="zh-CN"/>
        </w:rPr>
        <w:t xml:space="preserve"> train a</w:t>
      </w:r>
      <w:r w:rsidR="00E10B10">
        <w:rPr>
          <w:rFonts w:cs="Arial"/>
          <w:lang w:eastAsia="zh-CN"/>
        </w:rPr>
        <w:t xml:space="preserve"> ML Model for</w:t>
      </w:r>
      <w:r w:rsidR="006F0A24">
        <w:rPr>
          <w:rFonts w:cs="Arial"/>
          <w:lang w:eastAsia="zh-CN"/>
        </w:rPr>
        <w:t xml:space="preserve"> cell-based UE trajectory</w:t>
      </w:r>
      <w:r w:rsidR="00E10B10">
        <w:rPr>
          <w:rFonts w:cs="Arial"/>
          <w:lang w:eastAsia="zh-CN"/>
        </w:rPr>
        <w:t xml:space="preserve"> prediction</w:t>
      </w:r>
      <w:r w:rsidR="00E25D35">
        <w:rPr>
          <w:rFonts w:cs="Arial"/>
          <w:lang w:eastAsia="zh-CN"/>
        </w:rPr>
        <w:t>.</w:t>
      </w:r>
      <w:r w:rsidR="006F0A24">
        <w:rPr>
          <w:rFonts w:cs="Arial"/>
          <w:lang w:eastAsia="zh-CN"/>
        </w:rPr>
        <w:t xml:space="preserve"> </w:t>
      </w:r>
      <w:r w:rsidR="00E25D35">
        <w:rPr>
          <w:rFonts w:cs="Arial"/>
          <w:lang w:eastAsia="zh-CN"/>
        </w:rPr>
        <w:t xml:space="preserve">In such cases, the </w:t>
      </w:r>
      <w:r w:rsidR="00E31537">
        <w:rPr>
          <w:rFonts w:cs="Arial"/>
          <w:lang w:eastAsia="zh-CN"/>
        </w:rPr>
        <w:t xml:space="preserve">predicted time a UE stays in a cell cannot be computed. </w:t>
      </w:r>
      <w:r w:rsidR="00477263">
        <w:rPr>
          <w:rFonts w:cs="Arial"/>
          <w:lang w:eastAsia="zh-CN"/>
        </w:rPr>
        <w:t xml:space="preserve">We think that in those cases a source </w:t>
      </w:r>
      <w:r w:rsidR="00E63691">
        <w:rPr>
          <w:rFonts w:cs="Arial"/>
          <w:lang w:eastAsia="zh-CN"/>
        </w:rPr>
        <w:t xml:space="preserve">NG-RAN node </w:t>
      </w:r>
      <w:r w:rsidR="00981CC3">
        <w:rPr>
          <w:rFonts w:cs="Arial"/>
          <w:lang w:eastAsia="zh-CN"/>
        </w:rPr>
        <w:t xml:space="preserve">should not provide information for this </w:t>
      </w:r>
      <w:r>
        <w:rPr>
          <w:rFonts w:cs="Arial"/>
          <w:lang w:eastAsia="zh-CN"/>
        </w:rPr>
        <w:t>trajectory</w:t>
      </w:r>
      <w:r w:rsidR="00477263">
        <w:rPr>
          <w:rFonts w:cs="Arial"/>
          <w:lang w:eastAsia="zh-CN"/>
        </w:rPr>
        <w:t xml:space="preserve"> to a target NG-RAN node</w:t>
      </w:r>
      <w:r>
        <w:rPr>
          <w:rFonts w:cs="Arial"/>
          <w:lang w:eastAsia="zh-CN"/>
        </w:rPr>
        <w:t>.</w:t>
      </w:r>
    </w:p>
    <w:p w14:paraId="7A3D71BD" w14:textId="3DC6542A" w:rsidR="006D5398" w:rsidRDefault="006D5398" w:rsidP="006D5398">
      <w:pPr>
        <w:pStyle w:val="00BodyText"/>
        <w:spacing w:after="0"/>
        <w:rPr>
          <w:rFonts w:ascii="Times New Roman" w:hAnsi="Times New Roman"/>
          <w:sz w:val="20"/>
        </w:rPr>
      </w:pPr>
      <w:r w:rsidRPr="00593B50">
        <w:rPr>
          <w:rFonts w:ascii="Times New Roman" w:hAnsi="Times New Roman" w:cs="Arial"/>
          <w:b/>
          <w:bCs/>
          <w:sz w:val="20"/>
          <w:lang w:val="en-GB" w:eastAsia="zh-CN"/>
        </w:rPr>
        <w:t>Proposal</w:t>
      </w:r>
      <w:r>
        <w:rPr>
          <w:rFonts w:ascii="Times New Roman" w:hAnsi="Times New Roman" w:cs="Arial"/>
          <w:b/>
          <w:bCs/>
          <w:sz w:val="20"/>
          <w:lang w:val="en-GB" w:eastAsia="zh-CN"/>
        </w:rPr>
        <w:t xml:space="preserve"> 1</w:t>
      </w:r>
      <w:r w:rsidRPr="00593B50">
        <w:rPr>
          <w:rFonts w:ascii="Times New Roman" w:hAnsi="Times New Roman" w:cs="Arial"/>
          <w:b/>
          <w:bCs/>
          <w:sz w:val="20"/>
          <w:lang w:val="en-GB" w:eastAsia="zh-CN"/>
        </w:rPr>
        <w:t xml:space="preserve">: </w:t>
      </w:r>
      <w:r w:rsidR="00AD528E">
        <w:rPr>
          <w:rFonts w:ascii="Times New Roman" w:hAnsi="Times New Roman" w:cs="Arial"/>
          <w:b/>
          <w:bCs/>
          <w:sz w:val="20"/>
          <w:lang w:val="en-GB" w:eastAsia="zh-CN"/>
        </w:rPr>
        <w:t>Predicted Time</w:t>
      </w:r>
      <w:r w:rsidR="00DB2C01">
        <w:rPr>
          <w:rFonts w:ascii="Times New Roman" w:hAnsi="Times New Roman" w:cs="Arial"/>
          <w:b/>
          <w:bCs/>
          <w:sz w:val="20"/>
          <w:lang w:val="en-GB" w:eastAsia="zh-CN"/>
        </w:rPr>
        <w:t xml:space="preserve"> of stay in a cell shall be a mandatory IE in the cell-based UE Trajectory prediction.  </w:t>
      </w:r>
      <w:r w:rsidRPr="00EB427B">
        <w:rPr>
          <w:rFonts w:ascii="Times New Roman" w:hAnsi="Times New Roman"/>
          <w:sz w:val="20"/>
        </w:rPr>
        <w:t xml:space="preserve"> </w:t>
      </w:r>
    </w:p>
    <w:p w14:paraId="22414BDC" w14:textId="77777777" w:rsidR="006D5398" w:rsidRDefault="006D5398" w:rsidP="006D5398">
      <w:pPr>
        <w:pStyle w:val="00BodyText"/>
        <w:spacing w:after="0"/>
        <w:rPr>
          <w:rFonts w:ascii="Times New Roman" w:hAnsi="Times New Roman"/>
          <w:sz w:val="20"/>
        </w:rPr>
      </w:pPr>
    </w:p>
    <w:p w14:paraId="3E07F57D" w14:textId="5F69423B" w:rsidR="006D5398" w:rsidRPr="007E6F08" w:rsidRDefault="007E6F08" w:rsidP="007E6F08">
      <w:pPr>
        <w:pStyle w:val="Heading1"/>
      </w:pPr>
      <w:r w:rsidRPr="007E6F08">
        <w:t>3</w:t>
      </w:r>
      <w:r w:rsidR="006D5398" w:rsidRPr="007E6F08">
        <w:t xml:space="preserve">  </w:t>
      </w:r>
      <w:r w:rsidR="006D5398" w:rsidRPr="007E6F08">
        <w:tab/>
        <w:t xml:space="preserve">Input Data </w:t>
      </w:r>
      <w:r>
        <w:t>for</w:t>
      </w:r>
      <w:r w:rsidR="006D5398" w:rsidRPr="007E6F08">
        <w:t xml:space="preserve"> Train</w:t>
      </w:r>
      <w:r>
        <w:t>ing</w:t>
      </w:r>
      <w:r w:rsidR="006D5398" w:rsidRPr="007E6F08">
        <w:t xml:space="preserve"> Cell</w:t>
      </w:r>
      <w:r>
        <w:t>-based</w:t>
      </w:r>
      <w:r w:rsidR="006D5398" w:rsidRPr="007E6F08">
        <w:t xml:space="preserve"> UE Trajectory Prediction</w:t>
      </w:r>
    </w:p>
    <w:p w14:paraId="1D706C3B" w14:textId="20421C9F" w:rsidR="00C22658" w:rsidRPr="00706637" w:rsidRDefault="002709E9" w:rsidP="00C22658">
      <w:pPr>
        <w:rPr>
          <w:rFonts w:cs="Arial"/>
          <w:lang w:val="en-US" w:eastAsia="zh-CN"/>
        </w:rPr>
      </w:pPr>
      <w:r>
        <w:rPr>
          <w:rFonts w:cs="Arial"/>
          <w:lang w:eastAsia="zh-CN"/>
        </w:rPr>
        <w:t>According to the agreement taken at RAN3#117bis-e, c</w:t>
      </w:r>
      <w:r w:rsidR="006D5398" w:rsidRPr="0002708E">
        <w:rPr>
          <w:rFonts w:cs="Arial"/>
          <w:lang w:eastAsia="zh-CN"/>
        </w:rPr>
        <w:t>ell-based UE Trajectory prediction is provided as a list of cells into the future, each of which is indicated together with an expected time of stay into the cell</w:t>
      </w:r>
      <w:r w:rsidR="006D5398">
        <w:rPr>
          <w:rFonts w:cs="Arial"/>
          <w:lang w:eastAsia="zh-CN"/>
        </w:rPr>
        <w:t xml:space="preserve">. To provide reliable predictions of </w:t>
      </w:r>
      <w:r w:rsidR="00AC04DA">
        <w:rPr>
          <w:rFonts w:cs="Arial"/>
          <w:lang w:eastAsia="zh-CN"/>
        </w:rPr>
        <w:t xml:space="preserve">a cell-based </w:t>
      </w:r>
      <w:r w:rsidR="006D5398">
        <w:rPr>
          <w:rFonts w:cs="Arial"/>
          <w:lang w:eastAsia="zh-CN"/>
        </w:rPr>
        <w:t>UE trajectory</w:t>
      </w:r>
      <w:r w:rsidR="00A2369D">
        <w:rPr>
          <w:rFonts w:cs="Arial"/>
          <w:lang w:eastAsia="zh-CN"/>
        </w:rPr>
        <w:t>,</w:t>
      </w:r>
      <w:r w:rsidR="006D5398">
        <w:rPr>
          <w:rFonts w:cs="Arial"/>
          <w:lang w:eastAsia="zh-CN"/>
        </w:rPr>
        <w:t xml:space="preserve"> suitable data must be used at the input of the ML model. </w:t>
      </w:r>
      <w:r w:rsidR="00C22658">
        <w:t xml:space="preserve">Since the output of a ML model for cell-based UE Trajectory prediction is on a cell level, </w:t>
      </w:r>
      <w:r w:rsidR="0035629E">
        <w:t xml:space="preserve">it is sufficient that </w:t>
      </w:r>
      <w:r w:rsidR="00C22658">
        <w:t xml:space="preserve">the input data to train the model </w:t>
      </w:r>
      <w:r w:rsidR="0035629E">
        <w:t>has</w:t>
      </w:r>
      <w:r w:rsidR="00C22658">
        <w:t xml:space="preserve"> the same granularity. </w:t>
      </w:r>
      <w:r w:rsidR="007E0A6A">
        <w:t>Additionally, e.g. GNSS or other positioning data may not be easily mapped to cell id by the NG-RAN node.</w:t>
      </w:r>
    </w:p>
    <w:p w14:paraId="03254F2F" w14:textId="7A535643" w:rsidR="00C22658" w:rsidRPr="006205E5" w:rsidRDefault="00C22658" w:rsidP="006205E5">
      <w:pPr>
        <w:jc w:val="both"/>
        <w:rPr>
          <w:b/>
          <w:bCs/>
        </w:rPr>
      </w:pPr>
      <w:r w:rsidRPr="00944828">
        <w:rPr>
          <w:b/>
          <w:bCs/>
        </w:rPr>
        <w:lastRenderedPageBreak/>
        <w:t>Observation</w:t>
      </w:r>
      <w:r>
        <w:rPr>
          <w:b/>
          <w:bCs/>
        </w:rPr>
        <w:t xml:space="preserve"> 2</w:t>
      </w:r>
      <w:r w:rsidRPr="00944828">
        <w:rPr>
          <w:b/>
          <w:bCs/>
        </w:rPr>
        <w:t>: Since UE Trajectory prediction is calculated as a sequence of cells into the future, input data on a cell-level are sufficient to train the ML model.</w:t>
      </w:r>
    </w:p>
    <w:p w14:paraId="42FF2B99" w14:textId="023CA9E2" w:rsidR="00DB2718" w:rsidRPr="009D4FD5" w:rsidRDefault="00DB2718" w:rsidP="00DB2718">
      <w:pPr>
        <w:jc w:val="both"/>
      </w:pPr>
      <w:r>
        <w:t xml:space="preserve">At the same time, </w:t>
      </w:r>
      <w:r w:rsidR="00A34983">
        <w:t>RAN3</w:t>
      </w:r>
      <w:r>
        <w:t xml:space="preserve"> agreed that cell-based UE Trajectory prediction has the same structure as UE History Information IE. Thus, in order to train a model for cell-based UE Trajectory prediction, </w:t>
      </w:r>
      <w:r>
        <w:rPr>
          <w:lang w:val="en-US"/>
        </w:rPr>
        <w:t xml:space="preserve">measurements reported through the network interfaces, such as UE History Information together with UE reported Mobility History Information, </w:t>
      </w:r>
      <w:r w:rsidR="006013A0">
        <w:rPr>
          <w:lang w:val="en-US"/>
        </w:rPr>
        <w:t>should</w:t>
      </w:r>
      <w:r>
        <w:rPr>
          <w:lang w:val="en-US"/>
        </w:rPr>
        <w:t xml:space="preserve"> be used. </w:t>
      </w:r>
    </w:p>
    <w:p w14:paraId="52618996" w14:textId="387E48E0" w:rsidR="006D5398" w:rsidRDefault="00DF1F1A" w:rsidP="006D5398">
      <w:pPr>
        <w:rPr>
          <w:rFonts w:cs="Arial"/>
          <w:lang w:eastAsia="zh-CN"/>
        </w:rPr>
      </w:pPr>
      <w:r>
        <w:rPr>
          <w:rFonts w:cs="Arial"/>
          <w:lang w:eastAsia="zh-CN"/>
        </w:rPr>
        <w:t xml:space="preserve">However, UE History information provides a sequence of cells that </w:t>
      </w:r>
      <w:r w:rsidR="001C203E">
        <w:rPr>
          <w:rFonts w:cs="Arial"/>
          <w:lang w:eastAsia="zh-CN"/>
        </w:rPr>
        <w:t xml:space="preserve">the </w:t>
      </w:r>
      <w:r>
        <w:rPr>
          <w:rFonts w:cs="Arial"/>
          <w:lang w:eastAsia="zh-CN"/>
        </w:rPr>
        <w:t xml:space="preserve">UE has visited in the past but doesn’t give any information about the cells that the UE will visit in the future. Given that the intention is to predict future UE trajectories, </w:t>
      </w:r>
      <w:r w:rsidR="008C6F49" w:rsidRPr="00AD3693">
        <w:rPr>
          <w:rFonts w:cs="Arial"/>
          <w:lang w:eastAsia="zh-CN"/>
        </w:rPr>
        <w:t>continuous</w:t>
      </w:r>
      <w:r w:rsidR="008C6F49">
        <w:rPr>
          <w:rFonts w:cs="Arial"/>
          <w:lang w:eastAsia="zh-CN"/>
        </w:rPr>
        <w:t xml:space="preserve"> data collection over </w:t>
      </w:r>
      <w:r>
        <w:rPr>
          <w:rFonts w:cs="Arial"/>
          <w:lang w:eastAsia="zh-CN"/>
        </w:rPr>
        <w:t>future cell</w:t>
      </w:r>
      <w:r w:rsidR="008C6F49">
        <w:rPr>
          <w:rFonts w:cs="Arial"/>
          <w:lang w:eastAsia="zh-CN"/>
        </w:rPr>
        <w:t>s a UE may visit in the future is needed</w:t>
      </w:r>
      <w:r w:rsidR="00F346F6">
        <w:rPr>
          <w:rFonts w:cs="Arial"/>
          <w:lang w:eastAsia="zh-CN"/>
        </w:rPr>
        <w:t xml:space="preserve"> </w:t>
      </w:r>
      <w:r w:rsidR="00CA57B7">
        <w:rPr>
          <w:rFonts w:cs="Arial"/>
          <w:lang w:eastAsia="zh-CN"/>
        </w:rPr>
        <w:t>so that this information</w:t>
      </w:r>
      <w:r w:rsidR="00F346F6">
        <w:rPr>
          <w:rFonts w:cs="Arial"/>
          <w:lang w:eastAsia="zh-CN"/>
        </w:rPr>
        <w:t xml:space="preserve"> become</w:t>
      </w:r>
      <w:r w:rsidR="00CA57B7">
        <w:rPr>
          <w:rFonts w:cs="Arial"/>
          <w:lang w:eastAsia="zh-CN"/>
        </w:rPr>
        <w:t>s</w:t>
      </w:r>
      <w:r w:rsidR="00F346F6">
        <w:rPr>
          <w:rFonts w:cs="Arial"/>
          <w:lang w:eastAsia="zh-CN"/>
        </w:rPr>
        <w:t xml:space="preserve"> available at the node training an ML Model for UE Trajectory prediction</w:t>
      </w:r>
      <w:r w:rsidR="000A39B8">
        <w:rPr>
          <w:rFonts w:cs="Arial"/>
          <w:lang w:eastAsia="zh-CN"/>
        </w:rPr>
        <w:t>.</w:t>
      </w:r>
      <w:r>
        <w:rPr>
          <w:rFonts w:cs="Arial"/>
          <w:lang w:eastAsia="zh-CN"/>
        </w:rPr>
        <w:t xml:space="preserve"> </w:t>
      </w:r>
    </w:p>
    <w:p w14:paraId="7CF05224" w14:textId="167D8394" w:rsidR="005254D2" w:rsidRPr="006205E5" w:rsidRDefault="005254D2" w:rsidP="006D5398">
      <w:pPr>
        <w:rPr>
          <w:rFonts w:cs="Arial"/>
          <w:b/>
          <w:bCs/>
          <w:lang w:eastAsia="zh-CN"/>
        </w:rPr>
      </w:pPr>
      <w:r w:rsidRPr="006205E5">
        <w:rPr>
          <w:rFonts w:cs="Arial"/>
          <w:b/>
          <w:bCs/>
          <w:lang w:eastAsia="zh-CN"/>
        </w:rPr>
        <w:t>Proposal</w:t>
      </w:r>
      <w:r w:rsidR="00556871">
        <w:rPr>
          <w:rFonts w:cs="Arial"/>
          <w:b/>
          <w:bCs/>
          <w:lang w:eastAsia="zh-CN"/>
        </w:rPr>
        <w:t xml:space="preserve"> 2</w:t>
      </w:r>
      <w:r w:rsidRPr="006205E5">
        <w:rPr>
          <w:rFonts w:cs="Arial"/>
          <w:b/>
          <w:bCs/>
          <w:lang w:eastAsia="zh-CN"/>
        </w:rPr>
        <w:t xml:space="preserve">: </w:t>
      </w:r>
      <w:r w:rsidR="00EA6C77">
        <w:rPr>
          <w:rFonts w:cs="Arial"/>
          <w:b/>
          <w:bCs/>
          <w:lang w:eastAsia="zh-CN"/>
        </w:rPr>
        <w:t xml:space="preserve">Enabling of </w:t>
      </w:r>
      <w:r w:rsidR="00EA6C77" w:rsidRPr="00AD3693">
        <w:rPr>
          <w:rFonts w:cs="Arial"/>
          <w:b/>
          <w:lang w:eastAsia="zh-CN"/>
        </w:rPr>
        <w:t>c</w:t>
      </w:r>
      <w:r w:rsidR="00C73ACB" w:rsidRPr="006205E5">
        <w:rPr>
          <w:rFonts w:cs="Arial"/>
          <w:b/>
          <w:lang w:eastAsia="zh-CN"/>
        </w:rPr>
        <w:t>ontinuous</w:t>
      </w:r>
      <w:r w:rsidR="00C73ACB" w:rsidRPr="006205E5">
        <w:rPr>
          <w:rFonts w:cs="Arial"/>
          <w:b/>
          <w:bCs/>
          <w:lang w:eastAsia="zh-CN"/>
        </w:rPr>
        <w:t xml:space="preserve"> data collection </w:t>
      </w:r>
      <w:r w:rsidR="00EA6C77">
        <w:rPr>
          <w:rFonts w:cs="Arial"/>
          <w:b/>
          <w:bCs/>
          <w:lang w:eastAsia="zh-CN"/>
        </w:rPr>
        <w:t>of</w:t>
      </w:r>
      <w:r w:rsidR="00C73ACB" w:rsidRPr="006205E5">
        <w:rPr>
          <w:rFonts w:cs="Arial"/>
          <w:b/>
          <w:bCs/>
          <w:lang w:eastAsia="zh-CN"/>
        </w:rPr>
        <w:t xml:space="preserve"> sequences of cells that a UE will visit in the future</w:t>
      </w:r>
      <w:r w:rsidR="00EA6C77">
        <w:rPr>
          <w:rFonts w:cs="Arial"/>
          <w:b/>
          <w:bCs/>
          <w:lang w:eastAsia="zh-CN"/>
        </w:rPr>
        <w:t xml:space="preserve"> together with the time spent in a cell</w:t>
      </w:r>
      <w:r w:rsidR="00C73ACB" w:rsidRPr="006205E5">
        <w:rPr>
          <w:rFonts w:cs="Arial"/>
          <w:b/>
          <w:bCs/>
          <w:lang w:eastAsia="zh-CN"/>
        </w:rPr>
        <w:t xml:space="preserve"> is needed as an input to</w:t>
      </w:r>
      <w:r w:rsidR="00F346F6">
        <w:rPr>
          <w:rFonts w:cs="Arial"/>
          <w:b/>
          <w:bCs/>
          <w:lang w:eastAsia="zh-CN"/>
        </w:rPr>
        <w:t xml:space="preserve"> a node</w:t>
      </w:r>
      <w:r w:rsidR="00C73ACB" w:rsidRPr="006205E5">
        <w:rPr>
          <w:rFonts w:cs="Arial"/>
          <w:b/>
          <w:bCs/>
          <w:lang w:eastAsia="zh-CN"/>
        </w:rPr>
        <w:t xml:space="preserve"> train</w:t>
      </w:r>
      <w:r w:rsidR="00F346F6">
        <w:rPr>
          <w:rFonts w:cs="Arial"/>
          <w:b/>
          <w:bCs/>
          <w:lang w:eastAsia="zh-CN"/>
        </w:rPr>
        <w:t>ing</w:t>
      </w:r>
      <w:r w:rsidR="00C73ACB" w:rsidRPr="006205E5">
        <w:rPr>
          <w:rFonts w:cs="Arial"/>
          <w:b/>
          <w:bCs/>
          <w:lang w:eastAsia="zh-CN"/>
        </w:rPr>
        <w:t xml:space="preserve"> a ML Model for cell-based UE Trajectory prediction.</w:t>
      </w:r>
    </w:p>
    <w:p w14:paraId="78DE2075" w14:textId="03464CE8" w:rsidR="00F346F6" w:rsidRPr="006205E5" w:rsidRDefault="00464BF2" w:rsidP="0015180D">
      <w:pPr>
        <w:rPr>
          <w:rFonts w:cs="Arial"/>
          <w:lang w:eastAsia="zh-CN"/>
        </w:rPr>
      </w:pPr>
      <w:r>
        <w:rPr>
          <w:rFonts w:cs="Arial"/>
          <w:lang w:eastAsia="zh-CN"/>
        </w:rPr>
        <w:t xml:space="preserve">An open point from last meeting was whether we need to limit predicted UE Trajectory only to the next </w:t>
      </w:r>
      <w:r w:rsidR="004E57C3">
        <w:rPr>
          <w:rFonts w:cs="Arial"/>
          <w:lang w:eastAsia="zh-CN"/>
        </w:rPr>
        <w:t xml:space="preserve">target </w:t>
      </w:r>
      <w:r>
        <w:rPr>
          <w:rFonts w:cs="Arial"/>
          <w:lang w:eastAsia="zh-CN"/>
        </w:rPr>
        <w:t xml:space="preserve">NG-RAN node or whether </w:t>
      </w:r>
      <w:r w:rsidR="004E57C3">
        <w:rPr>
          <w:rFonts w:cs="Arial"/>
          <w:lang w:eastAsia="zh-CN"/>
        </w:rPr>
        <w:t xml:space="preserve">the list of cells may span across multiple NG-RAN nodes. </w:t>
      </w:r>
      <w:r w:rsidR="006D7A22">
        <w:rPr>
          <w:rFonts w:cs="Arial"/>
          <w:lang w:eastAsia="zh-CN"/>
        </w:rPr>
        <w:t xml:space="preserve">We don’t think it is necessary to limit predicted UE trajectory only to </w:t>
      </w:r>
      <w:r w:rsidR="009A3410">
        <w:rPr>
          <w:rFonts w:cs="Arial"/>
          <w:lang w:eastAsia="zh-CN"/>
        </w:rPr>
        <w:t xml:space="preserve">the </w:t>
      </w:r>
      <w:r w:rsidR="006D7A22">
        <w:rPr>
          <w:rFonts w:cs="Arial"/>
          <w:lang w:eastAsia="zh-CN"/>
        </w:rPr>
        <w:t>next target node.</w:t>
      </w:r>
    </w:p>
    <w:p w14:paraId="1198E7DC" w14:textId="4406D6AB" w:rsidR="009A3410" w:rsidRPr="006205E5" w:rsidRDefault="009A3410" w:rsidP="0015180D">
      <w:pPr>
        <w:rPr>
          <w:rFonts w:cs="Arial"/>
          <w:b/>
          <w:bCs/>
          <w:lang w:val="en-US" w:eastAsia="zh-CN"/>
        </w:rPr>
      </w:pPr>
      <w:r w:rsidRPr="006205E5">
        <w:rPr>
          <w:rFonts w:cs="Arial"/>
          <w:b/>
          <w:bCs/>
          <w:lang w:val="en-US" w:eastAsia="zh-CN"/>
        </w:rPr>
        <w:t>Proposal</w:t>
      </w:r>
      <w:r w:rsidR="00556871">
        <w:rPr>
          <w:rFonts w:cs="Arial"/>
          <w:b/>
          <w:bCs/>
          <w:lang w:val="en-US" w:eastAsia="zh-CN"/>
        </w:rPr>
        <w:t xml:space="preserve"> 3</w:t>
      </w:r>
      <w:r w:rsidRPr="006205E5">
        <w:rPr>
          <w:rFonts w:cs="Arial"/>
          <w:b/>
          <w:bCs/>
          <w:lang w:val="en-US" w:eastAsia="zh-CN"/>
        </w:rPr>
        <w:t>: Predicted UE trajectory may span across cells of one or more NG-RAN nodes.</w:t>
      </w:r>
    </w:p>
    <w:p w14:paraId="7F7E36CD" w14:textId="6910BF8A" w:rsidR="00C12FE6" w:rsidRDefault="00C42F53" w:rsidP="00D27186">
      <w:pPr>
        <w:rPr>
          <w:rFonts w:cs="Arial"/>
          <w:lang w:val="en-US" w:eastAsia="zh-CN"/>
        </w:rPr>
      </w:pPr>
      <w:r>
        <w:rPr>
          <w:rFonts w:cs="Arial"/>
          <w:lang w:val="en-US" w:eastAsia="zh-CN"/>
        </w:rPr>
        <w:t xml:space="preserve">UE History Information and Mobility History </w:t>
      </w:r>
      <w:r w:rsidR="008714FA">
        <w:rPr>
          <w:rFonts w:cs="Arial"/>
          <w:lang w:val="en-US" w:eastAsia="zh-CN"/>
        </w:rPr>
        <w:t>I</w:t>
      </w:r>
      <w:r>
        <w:rPr>
          <w:rFonts w:cs="Arial"/>
          <w:lang w:val="en-US" w:eastAsia="zh-CN"/>
        </w:rPr>
        <w:t xml:space="preserve">nformation can be used for training cell-based UE Trajectory prediction. </w:t>
      </w:r>
      <w:r w:rsidR="00122A7F">
        <w:rPr>
          <w:rFonts w:cs="Arial"/>
          <w:lang w:val="en-US" w:eastAsia="zh-CN"/>
        </w:rPr>
        <w:t>This information potentially spans over multiple nodes.</w:t>
      </w:r>
      <w:r w:rsidR="00560150">
        <w:rPr>
          <w:rFonts w:cs="Arial"/>
          <w:lang w:val="en-US" w:eastAsia="zh-CN"/>
        </w:rPr>
        <w:t xml:space="preserve"> Mobility History information is available at the UE and </w:t>
      </w:r>
      <w:r w:rsidR="00441BAC">
        <w:rPr>
          <w:rFonts w:cs="Arial"/>
          <w:lang w:val="en-US" w:eastAsia="zh-CN"/>
        </w:rPr>
        <w:t xml:space="preserve">may be </w:t>
      </w:r>
      <w:r w:rsidR="00E94364">
        <w:rPr>
          <w:rFonts w:cs="Arial"/>
          <w:lang w:val="en-US" w:eastAsia="zh-CN"/>
        </w:rPr>
        <w:t xml:space="preserve">reported to the network </w:t>
      </w:r>
      <w:r w:rsidR="00CE623B">
        <w:rPr>
          <w:rFonts w:cs="Arial"/>
          <w:lang w:val="en-US" w:eastAsia="zh-CN"/>
        </w:rPr>
        <w:t>when UE connects to the network after idle mode</w:t>
      </w:r>
      <w:r w:rsidR="00E94364">
        <w:rPr>
          <w:rFonts w:cs="Arial"/>
          <w:lang w:val="en-US" w:eastAsia="zh-CN"/>
        </w:rPr>
        <w:t>.</w:t>
      </w:r>
    </w:p>
    <w:p w14:paraId="4C2FC554" w14:textId="41FF35EB" w:rsidR="00C42F53" w:rsidRPr="00C12FE6" w:rsidRDefault="00C12FE6" w:rsidP="00D27186">
      <w:pPr>
        <w:rPr>
          <w:rFonts w:cs="Arial"/>
          <w:b/>
          <w:bCs/>
          <w:lang w:val="en-US" w:eastAsia="zh-CN"/>
        </w:rPr>
      </w:pPr>
      <w:r w:rsidRPr="008714FA">
        <w:rPr>
          <w:rFonts w:cs="Arial"/>
          <w:b/>
          <w:bCs/>
          <w:lang w:val="en-US" w:eastAsia="zh-CN"/>
        </w:rPr>
        <w:t>Proposal</w:t>
      </w:r>
      <w:r w:rsidR="008714FA" w:rsidRPr="008714FA">
        <w:rPr>
          <w:rFonts w:cs="Arial"/>
          <w:b/>
          <w:bCs/>
          <w:lang w:val="en-US" w:eastAsia="zh-CN"/>
        </w:rPr>
        <w:t xml:space="preserve"> 4</w:t>
      </w:r>
      <w:r w:rsidRPr="008714FA">
        <w:rPr>
          <w:rFonts w:cs="Arial"/>
          <w:b/>
          <w:bCs/>
          <w:lang w:val="en-US" w:eastAsia="zh-CN"/>
        </w:rPr>
        <w:t xml:space="preserve">: Use </w:t>
      </w:r>
      <w:r w:rsidR="008714FA" w:rsidRPr="008714FA">
        <w:rPr>
          <w:rFonts w:cs="Arial"/>
          <w:b/>
          <w:bCs/>
          <w:lang w:val="en-US" w:eastAsia="zh-CN"/>
        </w:rPr>
        <w:t>UE Hi</w:t>
      </w:r>
      <w:r w:rsidR="008714FA">
        <w:rPr>
          <w:rFonts w:cs="Arial"/>
          <w:b/>
          <w:bCs/>
          <w:lang w:val="en-US" w:eastAsia="zh-CN"/>
        </w:rPr>
        <w:t xml:space="preserve">story Information and </w:t>
      </w:r>
      <w:r w:rsidR="005B08AE">
        <w:rPr>
          <w:rFonts w:cs="Arial"/>
          <w:b/>
          <w:bCs/>
          <w:lang w:val="en-US" w:eastAsia="zh-CN"/>
        </w:rPr>
        <w:t>UE</w:t>
      </w:r>
      <w:r w:rsidR="008714FA">
        <w:rPr>
          <w:rFonts w:cs="Arial"/>
          <w:b/>
          <w:bCs/>
          <w:lang w:val="en-US" w:eastAsia="zh-CN"/>
        </w:rPr>
        <w:t xml:space="preserve"> </w:t>
      </w:r>
      <w:r w:rsidRPr="008714FA">
        <w:rPr>
          <w:rFonts w:cs="Arial"/>
          <w:b/>
          <w:bCs/>
          <w:lang w:val="en-US" w:eastAsia="zh-CN"/>
        </w:rPr>
        <w:t>History Information from UE for Training an ML Model for cell-based UE Trajectory prediction.</w:t>
      </w:r>
      <w:r w:rsidR="00E94364" w:rsidRPr="00C12FE6">
        <w:rPr>
          <w:rFonts w:cs="Arial"/>
          <w:b/>
          <w:bCs/>
          <w:lang w:val="en-US" w:eastAsia="zh-CN"/>
        </w:rPr>
        <w:t xml:space="preserve"> </w:t>
      </w:r>
    </w:p>
    <w:p w14:paraId="47B1C74D" w14:textId="36B155A7" w:rsidR="00773DD8" w:rsidRDefault="0015180D" w:rsidP="00D27186">
      <w:pPr>
        <w:rPr>
          <w:rFonts w:cs="Arial"/>
          <w:lang w:val="en-US" w:eastAsia="zh-CN"/>
        </w:rPr>
      </w:pPr>
      <w:r>
        <w:rPr>
          <w:rFonts w:cs="Arial"/>
          <w:lang w:val="en-US" w:eastAsia="zh-CN"/>
        </w:rPr>
        <w:t xml:space="preserve">A question that was discussed during last RAN3 meeting is how the source can receive UE Trajectory feedback. In our view, </w:t>
      </w:r>
      <w:r w:rsidR="009B1B2D" w:rsidRPr="00116CA6">
        <w:rPr>
          <w:rFonts w:cs="Arial"/>
          <w:lang w:val="en-US" w:eastAsia="zh-CN"/>
        </w:rPr>
        <w:t xml:space="preserve">no </w:t>
      </w:r>
      <w:r w:rsidRPr="00116CA6">
        <w:rPr>
          <w:rFonts w:cs="Arial"/>
          <w:lang w:val="en-US" w:eastAsia="zh-CN"/>
        </w:rPr>
        <w:t>feedback</w:t>
      </w:r>
      <w:r>
        <w:rPr>
          <w:rFonts w:cs="Arial"/>
          <w:lang w:val="en-US" w:eastAsia="zh-CN"/>
        </w:rPr>
        <w:t xml:space="preserve"> </w:t>
      </w:r>
      <w:r w:rsidR="00116CA6">
        <w:rPr>
          <w:rFonts w:cs="Arial"/>
          <w:lang w:val="en-US" w:eastAsia="zh-CN"/>
        </w:rPr>
        <w:t xml:space="preserve">is needed </w:t>
      </w:r>
      <w:r w:rsidR="00FC4E19">
        <w:rPr>
          <w:rFonts w:cs="Arial"/>
          <w:lang w:val="en-US" w:eastAsia="zh-CN"/>
        </w:rPr>
        <w:t xml:space="preserve">other than </w:t>
      </w:r>
      <w:r w:rsidR="00C63223" w:rsidRPr="006205E5">
        <w:rPr>
          <w:rFonts w:cs="Arial"/>
          <w:lang w:val="en-US" w:eastAsia="zh-CN"/>
        </w:rPr>
        <w:t>input sequences of cells into the future</w:t>
      </w:r>
      <w:r w:rsidR="00C63223">
        <w:rPr>
          <w:rFonts w:cs="Arial"/>
          <w:b/>
          <w:bCs/>
          <w:lang w:val="en-US" w:eastAsia="zh-CN"/>
        </w:rPr>
        <w:t xml:space="preserve"> </w:t>
      </w:r>
      <w:r w:rsidR="0079692B">
        <w:rPr>
          <w:rFonts w:cs="Arial"/>
          <w:lang w:val="en-US" w:eastAsia="zh-CN"/>
        </w:rPr>
        <w:t>received by</w:t>
      </w:r>
      <w:r w:rsidR="009A578D">
        <w:rPr>
          <w:rFonts w:cs="Arial"/>
          <w:lang w:val="en-US" w:eastAsia="zh-CN"/>
        </w:rPr>
        <w:t xml:space="preserve"> the NG-RAN node where the AI</w:t>
      </w:r>
      <w:r w:rsidR="002147FC">
        <w:rPr>
          <w:rFonts w:cs="Arial"/>
          <w:lang w:val="en-US" w:eastAsia="zh-CN"/>
        </w:rPr>
        <w:t>/</w:t>
      </w:r>
      <w:r w:rsidR="009A578D">
        <w:rPr>
          <w:rFonts w:cs="Arial"/>
          <w:lang w:val="en-US" w:eastAsia="zh-CN"/>
        </w:rPr>
        <w:t xml:space="preserve">ML model training takes place. </w:t>
      </w:r>
      <w:r w:rsidR="00332423">
        <w:rPr>
          <w:rFonts w:cs="Arial"/>
          <w:lang w:val="en-US" w:eastAsia="zh-CN"/>
        </w:rPr>
        <w:t xml:space="preserve">For a source node to train an ML Model for cell-based UE Trajectory prediction it needs to receive </w:t>
      </w:r>
      <w:r w:rsidR="00371046">
        <w:rPr>
          <w:rFonts w:cs="Arial"/>
          <w:lang w:val="en-US" w:eastAsia="zh-CN"/>
        </w:rPr>
        <w:t>input information reflecting sequence</w:t>
      </w:r>
      <w:r w:rsidR="0075375A">
        <w:rPr>
          <w:rFonts w:cs="Arial"/>
          <w:lang w:val="en-US" w:eastAsia="zh-CN"/>
        </w:rPr>
        <w:t>s</w:t>
      </w:r>
      <w:r w:rsidR="00371046">
        <w:rPr>
          <w:rFonts w:cs="Arial"/>
          <w:lang w:val="en-US" w:eastAsia="zh-CN"/>
        </w:rPr>
        <w:t xml:space="preserve"> of cells into the future and </w:t>
      </w:r>
      <w:r w:rsidR="00AF2467">
        <w:rPr>
          <w:rFonts w:cs="Arial"/>
          <w:lang w:val="en-US" w:eastAsia="zh-CN"/>
        </w:rPr>
        <w:t xml:space="preserve">a </w:t>
      </w:r>
      <w:r w:rsidR="0041616F">
        <w:rPr>
          <w:rFonts w:cs="Arial"/>
          <w:lang w:val="en-US" w:eastAsia="zh-CN"/>
        </w:rPr>
        <w:t>time spent in those cells for different UEs. To continuously retrain the</w:t>
      </w:r>
      <w:r w:rsidR="0075375A">
        <w:rPr>
          <w:rFonts w:cs="Arial"/>
          <w:lang w:val="en-US" w:eastAsia="zh-CN"/>
        </w:rPr>
        <w:t xml:space="preserve"> UE Trajectory prediction</w:t>
      </w:r>
      <w:r w:rsidR="0041616F">
        <w:rPr>
          <w:rFonts w:cs="Arial"/>
          <w:lang w:val="en-US" w:eastAsia="zh-CN"/>
        </w:rPr>
        <w:t xml:space="preserve"> model this information needs to be provided from future cells that a UE may visit</w:t>
      </w:r>
      <w:r w:rsidR="0010387E">
        <w:rPr>
          <w:rFonts w:cs="Arial"/>
          <w:lang w:val="en-US" w:eastAsia="zh-CN"/>
        </w:rPr>
        <w:t xml:space="preserve">. </w:t>
      </w:r>
      <w:r w:rsidR="00BD12C7">
        <w:rPr>
          <w:rFonts w:cs="Arial"/>
          <w:lang w:val="en-US" w:eastAsia="zh-CN"/>
        </w:rPr>
        <w:t xml:space="preserve">A source node can use this information together with the calculated prediction to determine whether </w:t>
      </w:r>
      <w:r w:rsidR="00B50705">
        <w:rPr>
          <w:rFonts w:cs="Arial"/>
          <w:lang w:val="en-US" w:eastAsia="zh-CN"/>
        </w:rPr>
        <w:t xml:space="preserve">it has accurately predicted the trajectory. </w:t>
      </w:r>
      <w:r w:rsidR="00B6563B">
        <w:rPr>
          <w:rFonts w:cs="Arial"/>
          <w:lang w:val="en-US" w:eastAsia="zh-CN"/>
        </w:rPr>
        <w:t xml:space="preserve">One reason behind </w:t>
      </w:r>
      <w:r w:rsidR="00CC0A9A">
        <w:rPr>
          <w:rFonts w:cs="Arial"/>
          <w:lang w:val="en-US" w:eastAsia="zh-CN"/>
        </w:rPr>
        <w:t>our</w:t>
      </w:r>
      <w:r w:rsidR="00B71B42">
        <w:rPr>
          <w:rFonts w:cs="Arial"/>
          <w:lang w:val="en-US" w:eastAsia="zh-CN"/>
        </w:rPr>
        <w:t xml:space="preserve"> position</w:t>
      </w:r>
      <w:r w:rsidR="00CC0A9A">
        <w:rPr>
          <w:rFonts w:cs="Arial"/>
          <w:lang w:val="en-US" w:eastAsia="zh-CN"/>
        </w:rPr>
        <w:t xml:space="preserve"> </w:t>
      </w:r>
      <w:r w:rsidR="00B71B42" w:rsidRPr="00116CA6">
        <w:rPr>
          <w:rFonts w:cs="Arial"/>
          <w:lang w:val="en-US" w:eastAsia="zh-CN"/>
        </w:rPr>
        <w:t>originates from</w:t>
      </w:r>
      <w:r w:rsidR="00CC0A9A" w:rsidRPr="00116CA6">
        <w:rPr>
          <w:rFonts w:cs="Arial"/>
          <w:lang w:val="en-US" w:eastAsia="zh-CN"/>
        </w:rPr>
        <w:t xml:space="preserve"> the </w:t>
      </w:r>
      <w:r w:rsidR="004D4D46" w:rsidRPr="00116CA6">
        <w:rPr>
          <w:rFonts w:cs="Arial"/>
          <w:lang w:val="en-US" w:eastAsia="zh-CN"/>
        </w:rPr>
        <w:t>purpose</w:t>
      </w:r>
      <w:r w:rsidR="004D4D46">
        <w:rPr>
          <w:rFonts w:cs="Arial"/>
          <w:lang w:val="en-US" w:eastAsia="zh-CN"/>
        </w:rPr>
        <w:t xml:space="preserve"> of sending this information in Handover Request message. A predicted cell-based trajectory at a target NG-RAN node </w:t>
      </w:r>
      <w:r w:rsidR="00D27186">
        <w:rPr>
          <w:rFonts w:cs="Arial"/>
          <w:lang w:val="en-US" w:eastAsia="zh-CN"/>
        </w:rPr>
        <w:t xml:space="preserve">is </w:t>
      </w:r>
      <w:r w:rsidR="00750BA1">
        <w:rPr>
          <w:rFonts w:cs="Arial"/>
          <w:lang w:val="en-US" w:eastAsia="zh-CN"/>
        </w:rPr>
        <w:t xml:space="preserve">useful </w:t>
      </w:r>
      <w:r w:rsidR="00D27186">
        <w:rPr>
          <w:rFonts w:cs="Arial"/>
          <w:lang w:val="en-US" w:eastAsia="zh-CN"/>
        </w:rPr>
        <w:t xml:space="preserve">information </w:t>
      </w:r>
      <w:r w:rsidR="00750BA1">
        <w:rPr>
          <w:rFonts w:cs="Arial"/>
          <w:lang w:val="en-US" w:eastAsia="zh-CN"/>
        </w:rPr>
        <w:t xml:space="preserve">to determine for how long a </w:t>
      </w:r>
      <w:r w:rsidR="00170A78">
        <w:rPr>
          <w:rFonts w:cs="Arial"/>
          <w:lang w:val="en-US" w:eastAsia="zh-CN"/>
        </w:rPr>
        <w:t xml:space="preserve">certain UE will remain at the cells of the target node. </w:t>
      </w:r>
      <w:r w:rsidR="003C4BA5">
        <w:rPr>
          <w:rFonts w:cs="Arial"/>
          <w:lang w:val="en-US" w:eastAsia="zh-CN"/>
        </w:rPr>
        <w:t>If the prediction is inaccurate, affecting the predicted time of stay in a cell</w:t>
      </w:r>
      <w:r w:rsidR="00D27186">
        <w:rPr>
          <w:rFonts w:cs="Arial"/>
          <w:lang w:val="en-US" w:eastAsia="zh-CN"/>
        </w:rPr>
        <w:t xml:space="preserve"> or the cell itself</w:t>
      </w:r>
      <w:r w:rsidR="003C4BA5">
        <w:rPr>
          <w:rFonts w:cs="Arial"/>
          <w:lang w:val="en-US" w:eastAsia="zh-CN"/>
        </w:rPr>
        <w:t>,</w:t>
      </w:r>
      <w:r w:rsidR="00364A4B">
        <w:rPr>
          <w:rFonts w:cs="Arial"/>
          <w:lang w:val="en-US" w:eastAsia="zh-CN"/>
        </w:rPr>
        <w:t xml:space="preserve"> </w:t>
      </w:r>
      <w:r w:rsidR="00D27186">
        <w:rPr>
          <w:rFonts w:cs="Arial"/>
          <w:lang w:val="en-US" w:eastAsia="zh-CN"/>
        </w:rPr>
        <w:t xml:space="preserve">the target node will become </w:t>
      </w:r>
      <w:r w:rsidR="00E92A3F">
        <w:rPr>
          <w:rFonts w:cs="Arial"/>
          <w:lang w:val="en-US" w:eastAsia="zh-CN"/>
        </w:rPr>
        <w:t xml:space="preserve">immediately aware about </w:t>
      </w:r>
      <w:r w:rsidR="004D127D">
        <w:rPr>
          <w:rFonts w:cs="Arial"/>
          <w:lang w:val="en-US" w:eastAsia="zh-CN"/>
        </w:rPr>
        <w:t>this</w:t>
      </w:r>
      <w:r w:rsidR="00E73066">
        <w:rPr>
          <w:rFonts w:cs="Arial"/>
          <w:lang w:val="en-US" w:eastAsia="zh-CN"/>
        </w:rPr>
        <w:t xml:space="preserve">. Trajectory related to other cells into the future can be used </w:t>
      </w:r>
      <w:r w:rsidR="00773DD8">
        <w:rPr>
          <w:rFonts w:cs="Arial"/>
          <w:lang w:val="en-US" w:eastAsia="zh-CN"/>
        </w:rPr>
        <w:t>for example by a target NG-RAN node to train its own model for UE Trajectory prediction using input from its neighbours.</w:t>
      </w:r>
      <w:r w:rsidR="00AC368A">
        <w:rPr>
          <w:rFonts w:cs="Arial"/>
          <w:lang w:val="en-US" w:eastAsia="zh-CN"/>
        </w:rPr>
        <w:t xml:space="preserve"> </w:t>
      </w:r>
      <w:r w:rsidR="00712567">
        <w:rPr>
          <w:rFonts w:cs="Arial"/>
          <w:lang w:val="en-US" w:eastAsia="zh-CN"/>
        </w:rPr>
        <w:t xml:space="preserve">If a </w:t>
      </w:r>
      <w:proofErr w:type="spellStart"/>
      <w:r w:rsidR="00712567">
        <w:rPr>
          <w:rFonts w:cs="Arial"/>
          <w:lang w:val="en-US" w:eastAsia="zh-CN"/>
        </w:rPr>
        <w:t>neighbour</w:t>
      </w:r>
      <w:proofErr w:type="spellEnd"/>
      <w:r w:rsidR="00712567">
        <w:rPr>
          <w:rFonts w:cs="Arial"/>
          <w:lang w:val="en-US" w:eastAsia="zh-CN"/>
        </w:rPr>
        <w:t xml:space="preserve"> node sends predicted UE Trajectory</w:t>
      </w:r>
      <w:r w:rsidR="00655F3C">
        <w:rPr>
          <w:rFonts w:cs="Arial"/>
          <w:lang w:val="en-US" w:eastAsia="zh-CN"/>
        </w:rPr>
        <w:t xml:space="preserve"> information, updated as the Model gets retrained,</w:t>
      </w:r>
      <w:r w:rsidR="00712567">
        <w:rPr>
          <w:rFonts w:cs="Arial"/>
          <w:lang w:val="en-US" w:eastAsia="zh-CN"/>
        </w:rPr>
        <w:t xml:space="preserve"> frequently enough </w:t>
      </w:r>
      <w:r w:rsidR="00655F3C">
        <w:rPr>
          <w:rFonts w:cs="Arial"/>
          <w:lang w:val="en-US" w:eastAsia="zh-CN"/>
        </w:rPr>
        <w:t xml:space="preserve">then </w:t>
      </w:r>
      <w:r w:rsidR="001C328F">
        <w:rPr>
          <w:rFonts w:cs="Arial"/>
          <w:lang w:val="en-US" w:eastAsia="zh-CN"/>
        </w:rPr>
        <w:t xml:space="preserve">even if </w:t>
      </w:r>
      <w:r w:rsidR="003D6086">
        <w:rPr>
          <w:rFonts w:cs="Arial"/>
          <w:lang w:val="en-US" w:eastAsia="zh-CN"/>
        </w:rPr>
        <w:t xml:space="preserve">some of the received predicted </w:t>
      </w:r>
      <w:r w:rsidR="001C328F">
        <w:rPr>
          <w:rFonts w:cs="Arial"/>
          <w:lang w:val="en-US" w:eastAsia="zh-CN"/>
        </w:rPr>
        <w:t xml:space="preserve">UE </w:t>
      </w:r>
      <w:r w:rsidR="003D6086">
        <w:rPr>
          <w:rFonts w:cs="Arial"/>
          <w:lang w:val="en-US" w:eastAsia="zh-CN"/>
        </w:rPr>
        <w:t>trajectories are inaccurate,</w:t>
      </w:r>
      <w:r w:rsidR="00712567">
        <w:rPr>
          <w:rFonts w:cs="Arial"/>
          <w:lang w:val="en-US" w:eastAsia="zh-CN"/>
        </w:rPr>
        <w:t xml:space="preserve"> </w:t>
      </w:r>
      <w:r w:rsidR="003D6086">
        <w:rPr>
          <w:rFonts w:cs="Arial"/>
          <w:lang w:val="en-US" w:eastAsia="zh-CN"/>
        </w:rPr>
        <w:t>the target node can</w:t>
      </w:r>
      <w:r w:rsidR="001C328F">
        <w:rPr>
          <w:rFonts w:cs="Arial"/>
          <w:lang w:val="en-US" w:eastAsia="zh-CN"/>
        </w:rPr>
        <w:t xml:space="preserve"> eliminate those inputs as outliers in the training phase.  </w:t>
      </w:r>
    </w:p>
    <w:p w14:paraId="1C506D10" w14:textId="1241E9AF" w:rsidR="006B1BB9" w:rsidRDefault="0015180D" w:rsidP="006D5398">
      <w:pPr>
        <w:rPr>
          <w:rFonts w:cs="Arial"/>
          <w:b/>
          <w:lang w:val="en-US" w:eastAsia="zh-CN"/>
        </w:rPr>
      </w:pPr>
      <w:r w:rsidRPr="002254D7">
        <w:rPr>
          <w:rFonts w:cs="Arial"/>
          <w:b/>
          <w:bCs/>
          <w:lang w:val="en-US" w:eastAsia="zh-CN"/>
        </w:rPr>
        <w:t>Proposal</w:t>
      </w:r>
      <w:r w:rsidR="00556871">
        <w:rPr>
          <w:rFonts w:cs="Arial"/>
          <w:b/>
          <w:bCs/>
          <w:lang w:val="en-US" w:eastAsia="zh-CN"/>
        </w:rPr>
        <w:t xml:space="preserve"> </w:t>
      </w:r>
      <w:r w:rsidR="00AC5187">
        <w:rPr>
          <w:rFonts w:cs="Arial"/>
          <w:b/>
          <w:bCs/>
          <w:lang w:val="en-US" w:eastAsia="zh-CN"/>
        </w:rPr>
        <w:t>5</w:t>
      </w:r>
      <w:r w:rsidRPr="002254D7">
        <w:rPr>
          <w:rFonts w:cs="Arial"/>
          <w:b/>
          <w:bCs/>
          <w:lang w:val="en-US" w:eastAsia="zh-CN"/>
        </w:rPr>
        <w:t xml:space="preserve">: </w:t>
      </w:r>
      <w:r w:rsidR="007567C1">
        <w:rPr>
          <w:rFonts w:cs="Arial"/>
          <w:b/>
          <w:bCs/>
          <w:lang w:val="en-US" w:eastAsia="zh-CN"/>
        </w:rPr>
        <w:t>A source node determine</w:t>
      </w:r>
      <w:r w:rsidR="0003461C">
        <w:rPr>
          <w:rFonts w:cs="Arial"/>
          <w:b/>
          <w:bCs/>
          <w:lang w:val="en-US" w:eastAsia="zh-CN"/>
        </w:rPr>
        <w:t>s</w:t>
      </w:r>
      <w:r w:rsidR="007567C1">
        <w:rPr>
          <w:rFonts w:cs="Arial"/>
          <w:b/>
          <w:bCs/>
          <w:lang w:val="en-US" w:eastAsia="zh-CN"/>
        </w:rPr>
        <w:t xml:space="preserve"> whether the UE Trajectory prediction algorithm it </w:t>
      </w:r>
      <w:r w:rsidR="00B42081">
        <w:rPr>
          <w:rFonts w:cs="Arial"/>
          <w:b/>
          <w:bCs/>
          <w:lang w:val="en-US" w:eastAsia="zh-CN"/>
        </w:rPr>
        <w:t xml:space="preserve">has trained is sufficiently accurate through continuous re-training of the model by </w:t>
      </w:r>
      <w:r w:rsidR="004857AA">
        <w:rPr>
          <w:rFonts w:cs="Arial"/>
          <w:b/>
          <w:bCs/>
          <w:lang w:val="en-US" w:eastAsia="zh-CN"/>
        </w:rPr>
        <w:t>receiving the input sequences of cells into the future and time spent in those cells for different UEs</w:t>
      </w:r>
      <w:r w:rsidRPr="002254D7">
        <w:rPr>
          <w:rFonts w:cs="Arial"/>
          <w:b/>
          <w:bCs/>
          <w:lang w:val="en-US" w:eastAsia="zh-CN"/>
        </w:rPr>
        <w:t xml:space="preserve">. </w:t>
      </w:r>
    </w:p>
    <w:p w14:paraId="15FFFE4D" w14:textId="212A3984" w:rsidR="007B3622" w:rsidRPr="001057B3" w:rsidRDefault="007B3622" w:rsidP="006D5398">
      <w:pPr>
        <w:rPr>
          <w:rFonts w:cs="Arial"/>
          <w:lang w:val="en-US" w:eastAsia="zh-CN"/>
        </w:rPr>
      </w:pPr>
      <w:r w:rsidRPr="001057B3">
        <w:rPr>
          <w:rFonts w:cs="Arial"/>
          <w:lang w:val="en-US" w:eastAsia="zh-CN"/>
        </w:rPr>
        <w:t xml:space="preserve">Finally, we propose to </w:t>
      </w:r>
      <w:r w:rsidR="00286EAD" w:rsidRPr="001057B3">
        <w:rPr>
          <w:rFonts w:cs="Arial"/>
          <w:lang w:val="en-US" w:eastAsia="zh-CN"/>
        </w:rPr>
        <w:t>agree on</w:t>
      </w:r>
      <w:r w:rsidRPr="001057B3">
        <w:rPr>
          <w:rFonts w:cs="Arial"/>
          <w:lang w:val="en-US" w:eastAsia="zh-CN"/>
        </w:rPr>
        <w:t xml:space="preserve"> the TP for BL CR for TS 38.423 in the Annex.</w:t>
      </w:r>
    </w:p>
    <w:p w14:paraId="5BFFDF53" w14:textId="7AE6BA26" w:rsidR="006D5398" w:rsidRPr="00116CA6" w:rsidRDefault="007B3622" w:rsidP="006D5398">
      <w:pPr>
        <w:rPr>
          <w:rFonts w:cs="Arial"/>
          <w:lang w:val="en-US" w:eastAsia="zh-CN"/>
        </w:rPr>
      </w:pPr>
      <w:r>
        <w:rPr>
          <w:rFonts w:cs="Arial"/>
          <w:b/>
          <w:bCs/>
          <w:lang w:val="en-US" w:eastAsia="zh-CN"/>
        </w:rPr>
        <w:t xml:space="preserve">Proposal </w:t>
      </w:r>
      <w:r w:rsidR="00AC5187">
        <w:rPr>
          <w:rFonts w:cs="Arial"/>
          <w:b/>
          <w:bCs/>
          <w:lang w:val="en-US" w:eastAsia="zh-CN"/>
        </w:rPr>
        <w:t>6</w:t>
      </w:r>
      <w:r>
        <w:rPr>
          <w:rFonts w:cs="Arial"/>
          <w:b/>
          <w:bCs/>
          <w:lang w:val="en-US" w:eastAsia="zh-CN"/>
        </w:rPr>
        <w:t>: Accept the TP for BL CR for TS 38.423 in the Annex.</w:t>
      </w:r>
    </w:p>
    <w:p w14:paraId="02275B9B" w14:textId="0D89B9E5" w:rsidR="006D5398" w:rsidRDefault="001057B3" w:rsidP="006D5398">
      <w:pPr>
        <w:pStyle w:val="Heading1"/>
      </w:pPr>
      <w:r>
        <w:t>4</w:t>
      </w:r>
      <w:r w:rsidR="006D5398">
        <w:t xml:space="preserve"> </w:t>
      </w:r>
      <w:r w:rsidR="006D5398">
        <w:tab/>
        <w:t>Conclusion</w:t>
      </w:r>
    </w:p>
    <w:p w14:paraId="3AF204BA" w14:textId="77777777" w:rsidR="006D5398" w:rsidRDefault="006D5398" w:rsidP="006D5398">
      <w:r>
        <w:t>In this paper we make the following observations and proposals:</w:t>
      </w:r>
    </w:p>
    <w:p w14:paraId="7DAFDE25" w14:textId="77777777" w:rsidR="001057B3" w:rsidRPr="00BF5D44" w:rsidRDefault="001057B3" w:rsidP="001057B3">
      <w:pPr>
        <w:rPr>
          <w:b/>
          <w:bCs/>
        </w:rPr>
      </w:pPr>
      <w:r w:rsidRPr="005608EF">
        <w:rPr>
          <w:b/>
          <w:bCs/>
        </w:rPr>
        <w:t>Observation</w:t>
      </w:r>
      <w:r>
        <w:rPr>
          <w:b/>
          <w:bCs/>
        </w:rPr>
        <w:t xml:space="preserve"> 1: The same sequence of cells gives rise to different </w:t>
      </w:r>
      <w:r w:rsidRPr="00BF5D44">
        <w:rPr>
          <w:b/>
          <w:bCs/>
        </w:rPr>
        <w:t xml:space="preserve">UE trajectories. </w:t>
      </w:r>
    </w:p>
    <w:p w14:paraId="46E24E87" w14:textId="609B4001" w:rsidR="001057B3" w:rsidRDefault="001057B3" w:rsidP="006D5398">
      <w:r w:rsidRPr="00593B50">
        <w:rPr>
          <w:rFonts w:cs="Arial"/>
          <w:b/>
          <w:bCs/>
          <w:lang w:eastAsia="zh-CN"/>
        </w:rPr>
        <w:t>Proposal</w:t>
      </w:r>
      <w:r>
        <w:rPr>
          <w:rFonts w:cs="Arial"/>
          <w:b/>
          <w:bCs/>
          <w:lang w:eastAsia="zh-CN"/>
        </w:rPr>
        <w:t xml:space="preserve"> 1</w:t>
      </w:r>
      <w:r w:rsidRPr="00593B50">
        <w:rPr>
          <w:rFonts w:cs="Arial"/>
          <w:b/>
          <w:bCs/>
          <w:lang w:eastAsia="zh-CN"/>
        </w:rPr>
        <w:t xml:space="preserve">: </w:t>
      </w:r>
      <w:r>
        <w:rPr>
          <w:rFonts w:cs="Arial"/>
          <w:b/>
          <w:bCs/>
          <w:lang w:eastAsia="zh-CN"/>
        </w:rPr>
        <w:t>Predicted Time of stay in a cell shall be a mandatory IE in the cell-based UE Trajectory prediction.</w:t>
      </w:r>
    </w:p>
    <w:p w14:paraId="15982388" w14:textId="77777777" w:rsidR="001057B3" w:rsidRPr="006205E5" w:rsidRDefault="001057B3" w:rsidP="001057B3">
      <w:pPr>
        <w:jc w:val="both"/>
        <w:rPr>
          <w:b/>
          <w:bCs/>
        </w:rPr>
      </w:pPr>
      <w:r w:rsidRPr="00944828">
        <w:rPr>
          <w:b/>
          <w:bCs/>
        </w:rPr>
        <w:t>Observation</w:t>
      </w:r>
      <w:r>
        <w:rPr>
          <w:b/>
          <w:bCs/>
        </w:rPr>
        <w:t xml:space="preserve"> 2</w:t>
      </w:r>
      <w:r w:rsidRPr="00944828">
        <w:rPr>
          <w:b/>
          <w:bCs/>
        </w:rPr>
        <w:t>: Since UE Trajectory prediction is calculated as a sequence of cells into the future, input data on a cell-level are sufficient to train the ML model.</w:t>
      </w:r>
    </w:p>
    <w:p w14:paraId="678A9F82" w14:textId="77777777" w:rsidR="001057B3" w:rsidRDefault="001057B3" w:rsidP="001057B3">
      <w:pPr>
        <w:rPr>
          <w:rFonts w:cs="Arial"/>
          <w:b/>
          <w:bCs/>
          <w:lang w:eastAsia="zh-CN"/>
        </w:rPr>
      </w:pPr>
      <w:r w:rsidRPr="006205E5">
        <w:rPr>
          <w:rFonts w:cs="Arial"/>
          <w:b/>
          <w:bCs/>
          <w:lang w:eastAsia="zh-CN"/>
        </w:rPr>
        <w:lastRenderedPageBreak/>
        <w:t>Proposal</w:t>
      </w:r>
      <w:r>
        <w:rPr>
          <w:rFonts w:cs="Arial"/>
          <w:b/>
          <w:bCs/>
          <w:lang w:eastAsia="zh-CN"/>
        </w:rPr>
        <w:t xml:space="preserve"> 2</w:t>
      </w:r>
      <w:r w:rsidRPr="006205E5">
        <w:rPr>
          <w:rFonts w:cs="Arial"/>
          <w:b/>
          <w:bCs/>
          <w:lang w:eastAsia="zh-CN"/>
        </w:rPr>
        <w:t xml:space="preserve">: </w:t>
      </w:r>
      <w:r>
        <w:rPr>
          <w:rFonts w:cs="Arial"/>
          <w:b/>
          <w:bCs/>
          <w:lang w:eastAsia="zh-CN"/>
        </w:rPr>
        <w:t xml:space="preserve">Enabling of </w:t>
      </w:r>
      <w:r w:rsidRPr="00AD3693">
        <w:rPr>
          <w:rFonts w:cs="Arial"/>
          <w:b/>
          <w:lang w:eastAsia="zh-CN"/>
        </w:rPr>
        <w:t>c</w:t>
      </w:r>
      <w:r w:rsidRPr="006205E5">
        <w:rPr>
          <w:rFonts w:cs="Arial"/>
          <w:b/>
          <w:lang w:eastAsia="zh-CN"/>
        </w:rPr>
        <w:t>ontinuous</w:t>
      </w:r>
      <w:r w:rsidRPr="006205E5">
        <w:rPr>
          <w:rFonts w:cs="Arial"/>
          <w:b/>
          <w:bCs/>
          <w:lang w:eastAsia="zh-CN"/>
        </w:rPr>
        <w:t xml:space="preserve"> data collection </w:t>
      </w:r>
      <w:r>
        <w:rPr>
          <w:rFonts w:cs="Arial"/>
          <w:b/>
          <w:bCs/>
          <w:lang w:eastAsia="zh-CN"/>
        </w:rPr>
        <w:t>of</w:t>
      </w:r>
      <w:r w:rsidRPr="006205E5">
        <w:rPr>
          <w:rFonts w:cs="Arial"/>
          <w:b/>
          <w:bCs/>
          <w:lang w:eastAsia="zh-CN"/>
        </w:rPr>
        <w:t xml:space="preserve"> sequences of cells that a UE will visit in the future</w:t>
      </w:r>
      <w:r>
        <w:rPr>
          <w:rFonts w:cs="Arial"/>
          <w:b/>
          <w:bCs/>
          <w:lang w:eastAsia="zh-CN"/>
        </w:rPr>
        <w:t xml:space="preserve"> together with the time spent in a cell</w:t>
      </w:r>
      <w:r w:rsidRPr="006205E5">
        <w:rPr>
          <w:rFonts w:cs="Arial"/>
          <w:b/>
          <w:bCs/>
          <w:lang w:eastAsia="zh-CN"/>
        </w:rPr>
        <w:t xml:space="preserve"> is needed as an input to</w:t>
      </w:r>
      <w:r>
        <w:rPr>
          <w:rFonts w:cs="Arial"/>
          <w:b/>
          <w:bCs/>
          <w:lang w:eastAsia="zh-CN"/>
        </w:rPr>
        <w:t xml:space="preserve"> a node</w:t>
      </w:r>
      <w:r w:rsidRPr="006205E5">
        <w:rPr>
          <w:rFonts w:cs="Arial"/>
          <w:b/>
          <w:bCs/>
          <w:lang w:eastAsia="zh-CN"/>
        </w:rPr>
        <w:t xml:space="preserve"> train</w:t>
      </w:r>
      <w:r>
        <w:rPr>
          <w:rFonts w:cs="Arial"/>
          <w:b/>
          <w:bCs/>
          <w:lang w:eastAsia="zh-CN"/>
        </w:rPr>
        <w:t>ing</w:t>
      </w:r>
      <w:r w:rsidRPr="006205E5">
        <w:rPr>
          <w:rFonts w:cs="Arial"/>
          <w:b/>
          <w:bCs/>
          <w:lang w:eastAsia="zh-CN"/>
        </w:rPr>
        <w:t xml:space="preserve"> a ML Model for cell-based UE Trajectory prediction.</w:t>
      </w:r>
    </w:p>
    <w:p w14:paraId="716C99CA" w14:textId="77777777" w:rsidR="001057B3" w:rsidRPr="006205E5" w:rsidRDefault="001057B3" w:rsidP="001057B3">
      <w:pPr>
        <w:rPr>
          <w:rFonts w:cs="Arial"/>
          <w:b/>
          <w:bCs/>
          <w:lang w:val="en-US" w:eastAsia="zh-CN"/>
        </w:rPr>
      </w:pPr>
      <w:r w:rsidRPr="006205E5">
        <w:rPr>
          <w:rFonts w:cs="Arial"/>
          <w:b/>
          <w:bCs/>
          <w:lang w:val="en-US" w:eastAsia="zh-CN"/>
        </w:rPr>
        <w:t>Proposal</w:t>
      </w:r>
      <w:r>
        <w:rPr>
          <w:rFonts w:cs="Arial"/>
          <w:b/>
          <w:bCs/>
          <w:lang w:val="en-US" w:eastAsia="zh-CN"/>
        </w:rPr>
        <w:t xml:space="preserve"> 3</w:t>
      </w:r>
      <w:r w:rsidRPr="006205E5">
        <w:rPr>
          <w:rFonts w:cs="Arial"/>
          <w:b/>
          <w:bCs/>
          <w:lang w:val="en-US" w:eastAsia="zh-CN"/>
        </w:rPr>
        <w:t>: Predicted UE trajectory may span across cells of one or more NG-RAN nodes.</w:t>
      </w:r>
    </w:p>
    <w:p w14:paraId="61B0DCF5" w14:textId="77777777" w:rsidR="00AC5187" w:rsidRPr="00C12FE6" w:rsidRDefault="00AC5187" w:rsidP="00AC5187">
      <w:pPr>
        <w:rPr>
          <w:rFonts w:cs="Arial"/>
          <w:b/>
          <w:bCs/>
          <w:lang w:val="en-US" w:eastAsia="zh-CN"/>
        </w:rPr>
      </w:pPr>
      <w:r w:rsidRPr="008714FA">
        <w:rPr>
          <w:rFonts w:cs="Arial"/>
          <w:b/>
          <w:bCs/>
          <w:lang w:val="en-US" w:eastAsia="zh-CN"/>
        </w:rPr>
        <w:t>Proposal 4: Use UE Hi</w:t>
      </w:r>
      <w:r>
        <w:rPr>
          <w:rFonts w:cs="Arial"/>
          <w:b/>
          <w:bCs/>
          <w:lang w:val="en-US" w:eastAsia="zh-CN"/>
        </w:rPr>
        <w:t xml:space="preserve">story Information and UE </w:t>
      </w:r>
      <w:r w:rsidRPr="008714FA">
        <w:rPr>
          <w:rFonts w:cs="Arial"/>
          <w:b/>
          <w:bCs/>
          <w:lang w:val="en-US" w:eastAsia="zh-CN"/>
        </w:rPr>
        <w:t>History Information from UE for Training an ML Model for cell-based UE Trajectory prediction.</w:t>
      </w:r>
      <w:r w:rsidRPr="00C12FE6">
        <w:rPr>
          <w:rFonts w:cs="Arial"/>
          <w:b/>
          <w:bCs/>
          <w:lang w:val="en-US" w:eastAsia="zh-CN"/>
        </w:rPr>
        <w:t xml:space="preserve"> </w:t>
      </w:r>
    </w:p>
    <w:p w14:paraId="628AF27C" w14:textId="77777777" w:rsidR="00AC5187" w:rsidRDefault="00AC5187" w:rsidP="00AC5187">
      <w:pPr>
        <w:rPr>
          <w:rFonts w:cs="Arial"/>
          <w:b/>
          <w:lang w:val="en-US" w:eastAsia="zh-CN"/>
        </w:rPr>
      </w:pPr>
      <w:r w:rsidRPr="002254D7">
        <w:rPr>
          <w:rFonts w:cs="Arial"/>
          <w:b/>
          <w:bCs/>
          <w:lang w:val="en-US" w:eastAsia="zh-CN"/>
        </w:rPr>
        <w:t>Proposal</w:t>
      </w:r>
      <w:r>
        <w:rPr>
          <w:rFonts w:cs="Arial"/>
          <w:b/>
          <w:bCs/>
          <w:lang w:val="en-US" w:eastAsia="zh-CN"/>
        </w:rPr>
        <w:t xml:space="preserve"> 5</w:t>
      </w:r>
      <w:r w:rsidRPr="002254D7">
        <w:rPr>
          <w:rFonts w:cs="Arial"/>
          <w:b/>
          <w:bCs/>
          <w:lang w:val="en-US" w:eastAsia="zh-CN"/>
        </w:rPr>
        <w:t xml:space="preserve">: </w:t>
      </w:r>
      <w:r>
        <w:rPr>
          <w:rFonts w:cs="Arial"/>
          <w:b/>
          <w:bCs/>
          <w:lang w:val="en-US" w:eastAsia="zh-CN"/>
        </w:rPr>
        <w:t>A source node determines whether the UE Trajectory prediction algorithm it has trained is sufficiently accurate through continuous re-training of the model by receiving the input sequences of cells into the future and time spent in those cells for different UEs</w:t>
      </w:r>
      <w:r w:rsidRPr="002254D7">
        <w:rPr>
          <w:rFonts w:cs="Arial"/>
          <w:b/>
          <w:bCs/>
          <w:lang w:val="en-US" w:eastAsia="zh-CN"/>
        </w:rPr>
        <w:t xml:space="preserve">. </w:t>
      </w:r>
    </w:p>
    <w:p w14:paraId="4598477C" w14:textId="1AFDACC8" w:rsidR="00AC5187" w:rsidRPr="00AC5187" w:rsidRDefault="00AC5187" w:rsidP="001057B3">
      <w:pPr>
        <w:rPr>
          <w:rFonts w:cs="Arial"/>
          <w:lang w:val="en-US" w:eastAsia="zh-CN"/>
        </w:rPr>
      </w:pPr>
      <w:r>
        <w:rPr>
          <w:rFonts w:cs="Arial"/>
          <w:b/>
          <w:bCs/>
          <w:lang w:val="en-US" w:eastAsia="zh-CN"/>
        </w:rPr>
        <w:t>Proposal 6: Accept the TP for BL CR for TS 38.423 in the Annex.</w:t>
      </w:r>
    </w:p>
    <w:p w14:paraId="5CC0A909" w14:textId="77777777" w:rsidR="002B0733" w:rsidRPr="006E13D1" w:rsidRDefault="002B0733" w:rsidP="002B0733">
      <w:pPr>
        <w:pStyle w:val="Heading1"/>
      </w:pPr>
      <w:r w:rsidRPr="006E13D1">
        <w:t>References</w:t>
      </w:r>
    </w:p>
    <w:p w14:paraId="0DCE9EAF" w14:textId="7C58B51F" w:rsidR="002B0733" w:rsidRPr="002B0733" w:rsidRDefault="002B0733" w:rsidP="002B0733">
      <w:pPr>
        <w:rPr>
          <w:i/>
          <w:iCs/>
        </w:rPr>
      </w:pPr>
      <w:bookmarkStart w:id="8" w:name="_Ref75086397"/>
      <w:r>
        <w:t>[1]</w:t>
      </w:r>
      <w:r>
        <w:tab/>
      </w:r>
      <w:r>
        <w:tab/>
        <w:t>R3-231042</w:t>
      </w:r>
      <w:r w:rsidRPr="006E13D1">
        <w:t xml:space="preserve">, </w:t>
      </w:r>
      <w:r w:rsidRPr="004675AC">
        <w:rPr>
          <w:i/>
          <w:iCs/>
        </w:rPr>
        <w:t>(BLCR to 38.423) for AI/ML for NG-RAN</w:t>
      </w:r>
      <w:bookmarkEnd w:id="8"/>
    </w:p>
    <w:p w14:paraId="3980F7CC" w14:textId="37A5B76D" w:rsidR="00425E18" w:rsidRPr="004B4F69" w:rsidRDefault="00425E18" w:rsidP="00425E18">
      <w:pPr>
        <w:pStyle w:val="Heading1"/>
        <w:rPr>
          <w:lang w:val="nb-NO"/>
        </w:rPr>
      </w:pPr>
      <w:proofErr w:type="spellStart"/>
      <w:r w:rsidRPr="004B4F69">
        <w:rPr>
          <w:lang w:val="nb-NO"/>
        </w:rPr>
        <w:t>Annex</w:t>
      </w:r>
      <w:proofErr w:type="spellEnd"/>
      <w:r w:rsidRPr="004B4F69">
        <w:rPr>
          <w:lang w:val="nb-NO"/>
        </w:rPr>
        <w:t xml:space="preserve"> – TP for BL CR for TS 38.</w:t>
      </w:r>
      <w:r w:rsidR="00F86137">
        <w:rPr>
          <w:lang w:val="nb-NO"/>
        </w:rPr>
        <w:t>423</w:t>
      </w:r>
      <w:r w:rsidRPr="004B4F69">
        <w:rPr>
          <w:lang w:val="nb-NO"/>
        </w:rPr>
        <w:t xml:space="preserve"> </w:t>
      </w:r>
    </w:p>
    <w:p w14:paraId="35ED0E89" w14:textId="06A10C21" w:rsidR="00542F8B" w:rsidRPr="00FA726C" w:rsidRDefault="00FA726C" w:rsidP="00FA726C">
      <w:r>
        <w:t>This TP is based on [1].</w:t>
      </w:r>
    </w:p>
    <w:p w14:paraId="54BC7031" w14:textId="77777777" w:rsidR="00022196" w:rsidRDefault="00022196" w:rsidP="00022196">
      <w:pPr>
        <w:pStyle w:val="FirstChange"/>
      </w:pPr>
      <w:bookmarkStart w:id="9" w:name="_Hlk131340529"/>
      <w:r>
        <w:t xml:space="preserve">&lt;&lt;&lt;&lt;&lt;&lt;&lt;&lt;&lt;&lt;&lt;&lt;&lt;&lt;&lt;&lt;&lt;&lt;&lt;&lt; </w:t>
      </w:r>
      <w:r>
        <w:rPr>
          <w:rFonts w:eastAsia="SimSun" w:hint="eastAsia"/>
          <w:lang w:val="en-US" w:eastAsia="zh-CN"/>
        </w:rPr>
        <w:t xml:space="preserve">Start of the </w:t>
      </w:r>
      <w:r>
        <w:t>Change &gt;&gt;&gt;&gt;&gt;&gt;&gt;&gt;&gt;&gt;&gt;&gt;&gt;&gt;&gt;&gt;&gt;&gt;&gt;&gt;</w:t>
      </w:r>
    </w:p>
    <w:p w14:paraId="2A27266D" w14:textId="77777777" w:rsidR="00022196" w:rsidRPr="00FD0425" w:rsidRDefault="00022196" w:rsidP="00022196">
      <w:pPr>
        <w:pStyle w:val="Heading3"/>
      </w:pPr>
      <w:r w:rsidRPr="00FD0425">
        <w:t>8.2.1</w:t>
      </w:r>
      <w:r w:rsidRPr="00FD0425">
        <w:tab/>
        <w:t>Handover Preparation</w:t>
      </w:r>
    </w:p>
    <w:p w14:paraId="3AF9EC0E" w14:textId="77777777" w:rsidR="00022196" w:rsidRPr="00FD0425" w:rsidRDefault="00022196" w:rsidP="00022196">
      <w:pPr>
        <w:pStyle w:val="Heading4"/>
      </w:pPr>
      <w:r w:rsidRPr="00FD0425">
        <w:t>8.2.1.1</w:t>
      </w:r>
      <w:r w:rsidRPr="00FD0425">
        <w:tab/>
        <w:t>General</w:t>
      </w:r>
    </w:p>
    <w:p w14:paraId="20E1A15D" w14:textId="77777777" w:rsidR="00022196" w:rsidRPr="00FD0425" w:rsidRDefault="00022196" w:rsidP="000221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AF8432E" w14:textId="77777777" w:rsidR="00022196" w:rsidRPr="00FD0425" w:rsidRDefault="00022196" w:rsidP="00022196">
      <w:r w:rsidRPr="00FD0425">
        <w:t xml:space="preserve">The procedure uses </w:t>
      </w:r>
      <w:r w:rsidRPr="00FD0425">
        <w:rPr>
          <w:rFonts w:eastAsia="SimSun"/>
          <w:lang w:eastAsia="zh-CN"/>
        </w:rPr>
        <w:t>UE-associated signalling</w:t>
      </w:r>
      <w:r w:rsidRPr="00FD0425">
        <w:t>.</w:t>
      </w:r>
    </w:p>
    <w:p w14:paraId="7135FFBE" w14:textId="77777777" w:rsidR="00022196" w:rsidRPr="00FD0425" w:rsidRDefault="00022196" w:rsidP="00022196">
      <w:pPr>
        <w:pStyle w:val="Heading4"/>
      </w:pPr>
      <w:r w:rsidRPr="00FD0425">
        <w:t>8.2.1.2</w:t>
      </w:r>
      <w:r w:rsidRPr="00FD0425">
        <w:tab/>
        <w:t>Successful Operation</w:t>
      </w:r>
    </w:p>
    <w:p w14:paraId="3FA11987" w14:textId="77777777" w:rsidR="00022196" w:rsidRPr="00FD0425" w:rsidRDefault="00022196" w:rsidP="00022196">
      <w:pPr>
        <w:pStyle w:val="TH"/>
        <w:rPr>
          <w:rFonts w:eastAsia="SimSun"/>
        </w:rPr>
      </w:pPr>
      <w:r w:rsidRPr="00FD0425">
        <w:object w:dxaOrig="6840" w:dyaOrig="2520" w14:anchorId="7DB8BF78">
          <v:shape id="_x0000_i1026" type="#_x0000_t75" style="width:342.55pt;height:126.55pt" o:ole="">
            <v:imagedata r:id="rId15" o:title=""/>
          </v:shape>
          <o:OLEObject Type="Embed" ProgID="Visio.Drawing.15" ShapeID="_x0000_i1026" DrawAspect="Content" ObjectID="_1742340317" r:id="rId16"/>
        </w:object>
      </w:r>
    </w:p>
    <w:p w14:paraId="225D337A" w14:textId="77777777" w:rsidR="00022196" w:rsidRPr="00FD0425" w:rsidRDefault="00022196" w:rsidP="00022196">
      <w:pPr>
        <w:pStyle w:val="TF"/>
      </w:pPr>
      <w:r w:rsidRPr="00FD0425">
        <w:t>Figure 8.2.1.2-1: Handover Preparation, successful operation</w:t>
      </w:r>
    </w:p>
    <w:p w14:paraId="6C8C8438" w14:textId="77777777" w:rsidR="00022196" w:rsidRPr="00FD0425" w:rsidRDefault="00022196" w:rsidP="0002219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182B861" w14:textId="14F1B0F6" w:rsidR="00475709" w:rsidRDefault="003F2BBB" w:rsidP="00475709">
      <w:pPr>
        <w:jc w:val="center"/>
      </w:pPr>
      <w:r w:rsidRPr="003A66E6">
        <w:rPr>
          <w:rFonts w:eastAsia="SimSun"/>
          <w:highlight w:val="yellow"/>
          <w:lang w:eastAsia="zh-CN"/>
        </w:rPr>
        <w:t>&lt;&lt; skip unchanged procedural text &gt;&gt;&gt;</w:t>
      </w:r>
    </w:p>
    <w:p w14:paraId="79C054E4" w14:textId="3292106C" w:rsidR="00022196" w:rsidRPr="00791720" w:rsidRDefault="00022196" w:rsidP="00022196">
      <w:r>
        <w:rPr>
          <w:rFonts w:eastAsia="SimSun"/>
          <w:lang w:eastAsia="zh-CN"/>
        </w:rPr>
        <w:lastRenderedPageBreak/>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285A0A4" w14:textId="77777777" w:rsidR="00022196" w:rsidRPr="006A2F9D" w:rsidRDefault="00022196" w:rsidP="00022196">
      <w:ins w:id="10"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e.g. mobility decisions.</w:t>
        </w:r>
      </w:ins>
    </w:p>
    <w:p w14:paraId="3B70B07C" w14:textId="77777777" w:rsidR="00022196" w:rsidRPr="008D5C11" w:rsidRDefault="00022196" w:rsidP="00022196">
      <w:pPr>
        <w:rPr>
          <w:b/>
        </w:rPr>
      </w:pPr>
      <w:r w:rsidRPr="008D5C11">
        <w:rPr>
          <w:b/>
        </w:rPr>
        <w:t>Interaction with SN Status Transfer procedure:</w:t>
      </w:r>
    </w:p>
    <w:p w14:paraId="6D2F5704" w14:textId="77777777" w:rsidR="00022196" w:rsidRPr="00EA3367" w:rsidRDefault="00022196" w:rsidP="0002219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C2A29B7" w14:textId="77777777" w:rsidR="00022196" w:rsidRPr="00FD0425" w:rsidRDefault="00022196" w:rsidP="00022196">
      <w:pPr>
        <w:pStyle w:val="Heading4"/>
      </w:pPr>
      <w:r w:rsidRPr="00FD0425">
        <w:t>8.2.1.3</w:t>
      </w:r>
      <w:r w:rsidRPr="00FD0425">
        <w:tab/>
        <w:t>Unsuccessful Operation</w:t>
      </w:r>
    </w:p>
    <w:p w14:paraId="088F35AA" w14:textId="77777777" w:rsidR="00022196" w:rsidRPr="00FD0425" w:rsidRDefault="00022196" w:rsidP="00022196">
      <w:pPr>
        <w:pStyle w:val="TH"/>
      </w:pPr>
      <w:r w:rsidRPr="00FD0425">
        <w:object w:dxaOrig="6840" w:dyaOrig="2520" w14:anchorId="3396525C">
          <v:shape id="_x0000_i1027" type="#_x0000_t75" style="width:342.55pt;height:126.55pt" o:ole="">
            <v:imagedata r:id="rId17" o:title=""/>
          </v:shape>
          <o:OLEObject Type="Embed" ProgID="Visio.Drawing.15" ShapeID="_x0000_i1027" DrawAspect="Content" ObjectID="_1742340318" r:id="rId18"/>
        </w:object>
      </w:r>
    </w:p>
    <w:p w14:paraId="790A689C" w14:textId="77777777" w:rsidR="00022196" w:rsidRPr="00FD0425" w:rsidRDefault="00022196" w:rsidP="00022196">
      <w:pPr>
        <w:pStyle w:val="TF"/>
      </w:pPr>
      <w:r w:rsidRPr="00FD0425">
        <w:t>Figure 8.2.1.3-1: Handover Preparation, unsuccessful operation</w:t>
      </w:r>
    </w:p>
    <w:p w14:paraId="1F5C2F2C" w14:textId="77777777" w:rsidR="00022196" w:rsidRPr="00FD0425" w:rsidRDefault="00022196" w:rsidP="00022196">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72A081AD" w14:textId="595BAD96" w:rsidR="001E4DCD" w:rsidRPr="001E4DCD" w:rsidRDefault="001E4DCD" w:rsidP="001E4DCD">
      <w:pPr>
        <w:jc w:val="center"/>
        <w:rPr>
          <w:rFonts w:eastAsia="SimSun"/>
          <w:lang w:eastAsia="zh-CN"/>
        </w:rPr>
      </w:pPr>
      <w:r w:rsidRPr="003A66E6">
        <w:rPr>
          <w:rFonts w:eastAsia="SimSun"/>
          <w:highlight w:val="yellow"/>
          <w:lang w:eastAsia="zh-CN"/>
        </w:rPr>
        <w:t>&lt;&lt;&lt; skip unchanged procedural text &gt;&gt;&gt;</w:t>
      </w:r>
    </w:p>
    <w:p w14:paraId="4956257A" w14:textId="7374031C" w:rsidR="00022196" w:rsidRDefault="00022196" w:rsidP="00092A02">
      <w:pPr>
        <w:pStyle w:val="Heading4"/>
      </w:pPr>
      <w:r w:rsidRPr="00FD0425">
        <w:t>8.2.1.4</w:t>
      </w:r>
      <w:r w:rsidRPr="00FD0425">
        <w:tab/>
        <w:t>Abnormal Conditions</w:t>
      </w:r>
    </w:p>
    <w:p w14:paraId="2F45A8E1" w14:textId="77777777" w:rsidR="00092A02" w:rsidRDefault="00092A02" w:rsidP="00092A02">
      <w:pPr>
        <w:jc w:val="center"/>
        <w:rPr>
          <w:rFonts w:eastAsia="SimSun"/>
          <w:lang w:eastAsia="zh-CN"/>
        </w:rPr>
      </w:pPr>
      <w:r w:rsidRPr="003A66E6">
        <w:rPr>
          <w:rFonts w:eastAsia="SimSun"/>
          <w:highlight w:val="yellow"/>
          <w:lang w:eastAsia="zh-CN"/>
        </w:rPr>
        <w:t>&lt;&lt;&lt; skip unchanged procedural text &gt;&gt;&gt;</w:t>
      </w:r>
    </w:p>
    <w:p w14:paraId="08E88D3E" w14:textId="77777777" w:rsidR="00022196" w:rsidRPr="00567372" w:rsidRDefault="00022196" w:rsidP="00022196">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C7F47C8" w14:textId="77777777" w:rsidR="00022196" w:rsidRDefault="00022196" w:rsidP="00022196">
      <w:pPr>
        <w:pStyle w:val="FirstChange"/>
      </w:pPr>
    </w:p>
    <w:p w14:paraId="19F1AFB5" w14:textId="77777777" w:rsidR="00022196" w:rsidRDefault="00022196" w:rsidP="0002219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7EE6361" w14:textId="77777777" w:rsidR="00022196" w:rsidRDefault="00022196" w:rsidP="00022196">
      <w:pPr>
        <w:rPr>
          <w:color w:val="00B050"/>
          <w:lang w:eastAsia="zh-CN"/>
        </w:rPr>
      </w:pPr>
    </w:p>
    <w:p w14:paraId="3F677C05" w14:textId="77777777" w:rsidR="00022196" w:rsidRDefault="00022196" w:rsidP="00022196">
      <w:pPr>
        <w:pStyle w:val="Heading3"/>
        <w:ind w:left="0" w:firstLine="0"/>
        <w:rPr>
          <w:ins w:id="11" w:author="Author"/>
        </w:rPr>
      </w:pPr>
      <w:ins w:id="12" w:author="Author">
        <w:r>
          <w:t xml:space="preserve">8.4.AA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000DA85B" w14:textId="77777777" w:rsidR="00022196" w:rsidRDefault="00022196" w:rsidP="00022196">
      <w:pPr>
        <w:pStyle w:val="Heading4"/>
        <w:rPr>
          <w:ins w:id="13" w:author="Author"/>
        </w:rPr>
      </w:pPr>
      <w:ins w:id="14" w:author="Author">
        <w:r>
          <w:t>8.4.AA.1</w:t>
        </w:r>
        <w:r>
          <w:tab/>
          <w:t>General</w:t>
        </w:r>
      </w:ins>
    </w:p>
    <w:p w14:paraId="27006B0D" w14:textId="77777777" w:rsidR="00022196" w:rsidRDefault="00022196" w:rsidP="00022196">
      <w:pPr>
        <w:rPr>
          <w:ins w:id="15" w:author="Author"/>
        </w:rPr>
      </w:pPr>
      <w:ins w:id="16" w:author="Author">
        <w:r>
          <w:t>This procedure is used by an NG-RAN node to request the reporting of AI/ML related information to another NG-RAN node.</w:t>
        </w:r>
      </w:ins>
    </w:p>
    <w:p w14:paraId="561789D8" w14:textId="77777777" w:rsidR="00022196" w:rsidRDefault="00022196" w:rsidP="00022196">
      <w:pPr>
        <w:rPr>
          <w:ins w:id="17" w:author="Author"/>
        </w:rPr>
      </w:pPr>
      <w:ins w:id="18" w:author="Author">
        <w:r>
          <w:t xml:space="preserve">The procedure uses </w:t>
        </w:r>
        <w:r>
          <w:rPr>
            <w:lang w:eastAsia="zh-CN"/>
          </w:rPr>
          <w:t>non UE-associated signalling</w:t>
        </w:r>
        <w:r>
          <w:t>.</w:t>
        </w:r>
      </w:ins>
    </w:p>
    <w:p w14:paraId="60100CD1" w14:textId="77777777" w:rsidR="00022196" w:rsidRDefault="00022196" w:rsidP="00022196">
      <w:pPr>
        <w:rPr>
          <w:ins w:id="19" w:author="Author"/>
          <w:i/>
        </w:rPr>
      </w:pPr>
      <w:ins w:id="20" w:author="Author">
        <w:r w:rsidRPr="00BF3C50">
          <w:rPr>
            <w:i/>
            <w:highlight w:val="yellow"/>
          </w:rPr>
          <w:t>Editor’s Note: FFS other information that can be requested using this procedure.</w:t>
        </w:r>
      </w:ins>
    </w:p>
    <w:p w14:paraId="62C89699" w14:textId="77777777" w:rsidR="00022196" w:rsidRPr="009E64FE" w:rsidRDefault="00022196" w:rsidP="00022196">
      <w:pPr>
        <w:rPr>
          <w:ins w:id="21" w:author="Author"/>
          <w:i/>
        </w:rPr>
      </w:pPr>
      <w:ins w:id="22" w:author="Author">
        <w:r w:rsidRPr="009E64FE">
          <w:rPr>
            <w:i/>
            <w:highlight w:val="yellow"/>
          </w:rPr>
          <w:lastRenderedPageBreak/>
          <w:t>Editor’s Note: FFS content of AL/ML related information.</w:t>
        </w:r>
      </w:ins>
    </w:p>
    <w:p w14:paraId="44466245" w14:textId="77777777" w:rsidR="00022196" w:rsidRPr="00BF3C50" w:rsidRDefault="00022196" w:rsidP="00022196">
      <w:pPr>
        <w:rPr>
          <w:ins w:id="23" w:author="Author"/>
          <w:i/>
        </w:rPr>
      </w:pPr>
    </w:p>
    <w:p w14:paraId="5B34C01D" w14:textId="77777777" w:rsidR="00022196" w:rsidRDefault="00022196" w:rsidP="00022196">
      <w:pPr>
        <w:pStyle w:val="Heading4"/>
        <w:rPr>
          <w:ins w:id="24" w:author="Author"/>
        </w:rPr>
      </w:pPr>
      <w:ins w:id="25" w:author="Author">
        <w:r>
          <w:t>8.4.AA.2</w:t>
        </w:r>
        <w:r>
          <w:tab/>
          <w:t>Successful Operation</w:t>
        </w:r>
      </w:ins>
    </w:p>
    <w:p w14:paraId="11BB0A94" w14:textId="77777777" w:rsidR="00022196" w:rsidRDefault="00022196" w:rsidP="00022196">
      <w:pPr>
        <w:pStyle w:val="TH"/>
        <w:rPr>
          <w:ins w:id="26" w:author="Author"/>
        </w:rPr>
      </w:pPr>
      <w:ins w:id="27" w:author="Author">
        <w:r w:rsidRPr="007104EC">
          <w:object w:dxaOrig="5673" w:dyaOrig="2355" w14:anchorId="28E25F53">
            <v:shape id="_x0000_i1028" type="#_x0000_t75" style="width:285.7pt;height:118.3pt" o:ole="">
              <v:imagedata r:id="rId19" o:title=""/>
            </v:shape>
            <o:OLEObject Type="Embed" ProgID="Word.Picture.8" ShapeID="_x0000_i1028" DrawAspect="Content" ObjectID="_1742340319" r:id="rId20"/>
          </w:object>
        </w:r>
      </w:ins>
    </w:p>
    <w:p w14:paraId="4F9194C6" w14:textId="77777777" w:rsidR="00022196" w:rsidRDefault="00022196" w:rsidP="00022196">
      <w:pPr>
        <w:pStyle w:val="TF"/>
        <w:rPr>
          <w:ins w:id="28" w:author="Author"/>
        </w:rPr>
      </w:pPr>
      <w:ins w:id="29" w:author="Author">
        <w:r>
          <w:t>Figure 8.4.AA.2-1: AI/ML Information Reporting Initiation, successful operation</w:t>
        </w:r>
      </w:ins>
    </w:p>
    <w:p w14:paraId="1F0554EF" w14:textId="77777777" w:rsidR="00022196" w:rsidRPr="00C53737" w:rsidRDefault="00022196" w:rsidP="00022196">
      <w:pPr>
        <w:rPr>
          <w:ins w:id="30" w:author="Author"/>
        </w:rPr>
      </w:pPr>
      <w:ins w:id="31"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2A9828F8" w14:textId="77777777" w:rsidR="00022196" w:rsidRPr="00C53737" w:rsidRDefault="00022196" w:rsidP="00022196">
      <w:pPr>
        <w:pStyle w:val="B10"/>
        <w:rPr>
          <w:ins w:id="32" w:author="Author"/>
        </w:rPr>
      </w:pPr>
      <w:ins w:id="33" w:author="Author">
        <w:r w:rsidRPr="00C53737">
          <w:t>-</w:t>
        </w:r>
        <w:r w:rsidRPr="00C53737">
          <w:tab/>
          <w:t>shall in</w:t>
        </w:r>
        <w:r>
          <w:t xml:space="preserve">itiate the requested AI/ML related information reporting </w:t>
        </w:r>
        <w:r w:rsidRPr="00C53737">
          <w:t xml:space="preserve">according to the parameters given in the request in case the </w:t>
        </w:r>
        <w:bookmarkStart w:id="34" w:name="OLE_LINK1"/>
        <w:bookmarkStart w:id="35" w:name="OLE_LINK2"/>
        <w:r w:rsidRPr="00C53737">
          <w:rPr>
            <w:i/>
          </w:rPr>
          <w:t>Registration Request</w:t>
        </w:r>
        <w:r w:rsidRPr="00C53737">
          <w:t xml:space="preserve"> </w:t>
        </w:r>
        <w:bookmarkEnd w:id="34"/>
        <w:bookmarkEnd w:id="35"/>
        <w:r w:rsidRPr="00C53737">
          <w:t xml:space="preserve">IE </w:t>
        </w:r>
        <w:r>
          <w:t xml:space="preserve">is </w:t>
        </w:r>
        <w:r w:rsidRPr="00C53737">
          <w:t>set to "start"; or</w:t>
        </w:r>
      </w:ins>
    </w:p>
    <w:p w14:paraId="2A688B43" w14:textId="77777777" w:rsidR="00022196" w:rsidRPr="00C53737" w:rsidRDefault="00022196" w:rsidP="00022196">
      <w:pPr>
        <w:pStyle w:val="B10"/>
        <w:rPr>
          <w:ins w:id="36" w:author="Author"/>
        </w:rPr>
      </w:pPr>
      <w:ins w:id="37"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07B342AA" w14:textId="77777777" w:rsidR="00022196" w:rsidRDefault="00022196" w:rsidP="00022196">
      <w:pPr>
        <w:pStyle w:val="B10"/>
        <w:rPr>
          <w:ins w:id="38" w:author="Author"/>
        </w:rPr>
      </w:pPr>
      <w:ins w:id="39" w:author="Author">
        <w:r w:rsidRPr="00C53737">
          <w:t>-</w:t>
        </w:r>
        <w:r w:rsidRPr="00C53737">
          <w:tab/>
        </w:r>
        <w:r w:rsidRPr="00CE008D">
          <w:rPr>
            <w:highlight w:val="yellow"/>
          </w:rPr>
          <w:t>FFS</w:t>
        </w:r>
        <w:r>
          <w:t xml:space="preserve"> </w:t>
        </w:r>
      </w:ins>
    </w:p>
    <w:p w14:paraId="03112584" w14:textId="77777777" w:rsidR="00022196" w:rsidRPr="00E14B4E" w:rsidRDefault="00022196" w:rsidP="00022196">
      <w:pPr>
        <w:rPr>
          <w:ins w:id="40" w:author="Author"/>
        </w:rPr>
      </w:pPr>
      <w:ins w:id="41" w:author="Autho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43D8DD71" w14:textId="77777777" w:rsidR="00022196" w:rsidRPr="00346CF8" w:rsidRDefault="00022196" w:rsidP="00022196">
      <w:pPr>
        <w:rPr>
          <w:ins w:id="42" w:author="Author"/>
        </w:rPr>
      </w:pPr>
      <w:ins w:id="43" w:author="Author">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71B4237F" w14:textId="77777777" w:rsidR="00022196" w:rsidRDefault="00022196" w:rsidP="00022196">
      <w:pPr>
        <w:rPr>
          <w:ins w:id="44" w:author="Author"/>
        </w:rPr>
      </w:pPr>
      <w:ins w:id="45" w:author="Autho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6C2C21D" w14:textId="77777777" w:rsidR="00022196" w:rsidRDefault="00022196" w:rsidP="00022196">
      <w:pPr>
        <w:pStyle w:val="Heading4"/>
        <w:rPr>
          <w:ins w:id="46" w:author="Author"/>
        </w:rPr>
      </w:pPr>
      <w:ins w:id="47" w:author="Author">
        <w:r>
          <w:t>8.4.AA.3</w:t>
        </w:r>
        <w:r>
          <w:tab/>
          <w:t>Unsuccessful Operation</w:t>
        </w:r>
      </w:ins>
    </w:p>
    <w:p w14:paraId="189D997F" w14:textId="77777777" w:rsidR="00022196" w:rsidRDefault="00022196" w:rsidP="00022196">
      <w:pPr>
        <w:pStyle w:val="TH"/>
        <w:rPr>
          <w:ins w:id="48" w:author="Author"/>
        </w:rPr>
      </w:pPr>
      <w:ins w:id="49" w:author="Author">
        <w:r w:rsidRPr="007104EC">
          <w:object w:dxaOrig="5673" w:dyaOrig="2355" w14:anchorId="0F6FCD12">
            <v:shape id="_x0000_i1029" type="#_x0000_t75" style="width:285.7pt;height:119.25pt" o:ole="">
              <v:imagedata r:id="rId21" o:title=""/>
            </v:shape>
            <o:OLEObject Type="Embed" ProgID="Word.Picture.8" ShapeID="_x0000_i1029" DrawAspect="Content" ObjectID="_1742340320" r:id="rId22"/>
          </w:object>
        </w:r>
      </w:ins>
    </w:p>
    <w:p w14:paraId="71165122" w14:textId="77777777" w:rsidR="00022196" w:rsidRDefault="00022196" w:rsidP="00022196">
      <w:pPr>
        <w:pStyle w:val="TF"/>
        <w:rPr>
          <w:ins w:id="50" w:author="Author"/>
        </w:rPr>
      </w:pPr>
      <w:ins w:id="51" w:author="Author">
        <w:r>
          <w:t>Figure 8.4.AA.3-1: AI/ML Information Reporting Initiation, unsuccessful operation</w:t>
        </w:r>
      </w:ins>
    </w:p>
    <w:p w14:paraId="003387CE" w14:textId="77777777" w:rsidR="00022196" w:rsidRDefault="00022196" w:rsidP="00022196">
      <w:pPr>
        <w:rPr>
          <w:ins w:id="52" w:author="Author"/>
        </w:rPr>
      </w:pPr>
      <w:ins w:id="53" w:author="Author">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53EDA674" w14:textId="77777777" w:rsidR="00022196" w:rsidRDefault="00022196" w:rsidP="00022196">
      <w:pPr>
        <w:pStyle w:val="Heading4"/>
        <w:rPr>
          <w:ins w:id="54" w:author="Author"/>
        </w:rPr>
      </w:pPr>
      <w:ins w:id="55" w:author="Author">
        <w:r>
          <w:lastRenderedPageBreak/>
          <w:t>8.4.AA.4</w:t>
        </w:r>
        <w:r>
          <w:tab/>
          <w:t>Abnormal Conditions</w:t>
        </w:r>
      </w:ins>
    </w:p>
    <w:p w14:paraId="5F1787F5" w14:textId="77777777" w:rsidR="00022196" w:rsidRDefault="00022196" w:rsidP="00022196">
      <w:pPr>
        <w:rPr>
          <w:ins w:id="56" w:author="Author"/>
        </w:rPr>
      </w:pPr>
      <w:ins w:id="57" w:author="Author">
        <w:r w:rsidRPr="00937B92">
          <w:rPr>
            <w:highlight w:val="yellow"/>
          </w:rPr>
          <w:t>FFS</w:t>
        </w:r>
      </w:ins>
    </w:p>
    <w:p w14:paraId="24C7A5BC" w14:textId="77777777" w:rsidR="00022196" w:rsidRDefault="00022196" w:rsidP="00022196">
      <w:pPr>
        <w:pStyle w:val="Heading3"/>
        <w:rPr>
          <w:ins w:id="58" w:author="Author"/>
        </w:rPr>
      </w:pPr>
      <w:ins w:id="59" w:author="Autho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1A2DEE12" w14:textId="77777777" w:rsidR="00022196" w:rsidRDefault="00022196" w:rsidP="00022196">
      <w:pPr>
        <w:pStyle w:val="Heading4"/>
        <w:rPr>
          <w:ins w:id="60" w:author="Author"/>
        </w:rPr>
      </w:pPr>
      <w:ins w:id="61" w:author="Author">
        <w:r>
          <w:t>8.4.BB.1</w:t>
        </w:r>
        <w:r>
          <w:tab/>
          <w:t>General</w:t>
        </w:r>
      </w:ins>
    </w:p>
    <w:p w14:paraId="6F12FB08" w14:textId="77777777" w:rsidR="00022196" w:rsidRDefault="00022196" w:rsidP="00022196">
      <w:pPr>
        <w:rPr>
          <w:ins w:id="62" w:author="Author"/>
        </w:rPr>
      </w:pPr>
      <w:ins w:id="63" w:author="Author">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46356196" w14:textId="77777777" w:rsidR="00022196" w:rsidRDefault="00022196" w:rsidP="00022196">
      <w:pPr>
        <w:rPr>
          <w:ins w:id="64" w:author="Author"/>
        </w:rPr>
      </w:pPr>
      <w:ins w:id="65" w:author="Author">
        <w:r>
          <w:t xml:space="preserve">The procedure uses </w:t>
        </w:r>
        <w:r>
          <w:rPr>
            <w:lang w:eastAsia="zh-CN"/>
          </w:rPr>
          <w:t>non UE-associated signalling</w:t>
        </w:r>
        <w:r>
          <w:t>.</w:t>
        </w:r>
      </w:ins>
    </w:p>
    <w:p w14:paraId="08ED7EC1" w14:textId="77777777" w:rsidR="00022196" w:rsidRDefault="00022196" w:rsidP="00022196">
      <w:pPr>
        <w:rPr>
          <w:ins w:id="66" w:author="Author"/>
          <w:i/>
        </w:rPr>
      </w:pPr>
      <w:ins w:id="67" w:author="Author">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1A245BA0" w14:textId="77777777" w:rsidR="00022196" w:rsidRPr="009E64FE" w:rsidRDefault="00022196" w:rsidP="00022196">
      <w:pPr>
        <w:rPr>
          <w:ins w:id="68" w:author="Author"/>
          <w:i/>
        </w:rPr>
      </w:pPr>
      <w:ins w:id="69" w:author="Author">
        <w:r w:rsidRPr="009E64FE">
          <w:rPr>
            <w:i/>
            <w:highlight w:val="yellow"/>
          </w:rPr>
          <w:t>Editor’s Note: FFS content of AL/ML related information.</w:t>
        </w:r>
      </w:ins>
    </w:p>
    <w:p w14:paraId="7FDBD4B9" w14:textId="77777777" w:rsidR="00022196" w:rsidRPr="00D847EE" w:rsidRDefault="00022196" w:rsidP="00022196">
      <w:pPr>
        <w:rPr>
          <w:ins w:id="70" w:author="Author"/>
          <w:i/>
        </w:rPr>
      </w:pPr>
    </w:p>
    <w:p w14:paraId="2F7CC7FA" w14:textId="77777777" w:rsidR="00022196" w:rsidRDefault="00022196" w:rsidP="00022196">
      <w:pPr>
        <w:pStyle w:val="Heading4"/>
        <w:rPr>
          <w:ins w:id="71" w:author="Author"/>
        </w:rPr>
      </w:pPr>
      <w:ins w:id="72" w:author="Author">
        <w:r>
          <w:t>8.4.BB.2</w:t>
        </w:r>
        <w:r>
          <w:tab/>
          <w:t>Successful Operation</w:t>
        </w:r>
      </w:ins>
    </w:p>
    <w:p w14:paraId="61108494" w14:textId="77777777" w:rsidR="00022196" w:rsidRDefault="00022196" w:rsidP="00022196">
      <w:pPr>
        <w:pStyle w:val="TH"/>
        <w:rPr>
          <w:ins w:id="73" w:author="Author"/>
        </w:rPr>
      </w:pPr>
      <w:ins w:id="74" w:author="Author">
        <w:r w:rsidRPr="007104EC">
          <w:object w:dxaOrig="5673" w:dyaOrig="2355" w14:anchorId="4F1ADDD1">
            <v:shape id="_x0000_i1030" type="#_x0000_t75" style="width:285.7pt;height:118.3pt" o:ole="">
              <v:imagedata r:id="rId23" o:title=""/>
            </v:shape>
            <o:OLEObject Type="Embed" ProgID="Word.Picture.8" ShapeID="_x0000_i1030" DrawAspect="Content" ObjectID="_1742340321" r:id="rId24"/>
          </w:object>
        </w:r>
      </w:ins>
    </w:p>
    <w:p w14:paraId="51BB1BE6" w14:textId="77777777" w:rsidR="00022196" w:rsidRDefault="00022196" w:rsidP="00022196">
      <w:pPr>
        <w:pStyle w:val="TF"/>
        <w:rPr>
          <w:ins w:id="75" w:author="Author"/>
        </w:rPr>
      </w:pPr>
      <w:ins w:id="76" w:author="Author">
        <w:r>
          <w:t xml:space="preserve">Figure 8.4.11.2-1: </w:t>
        </w:r>
        <w:r w:rsidRPr="00185A8B">
          <w:t xml:space="preserve">AI/ML </w:t>
        </w:r>
        <w:r>
          <w:t>Information Reporting, successful operation</w:t>
        </w:r>
      </w:ins>
    </w:p>
    <w:p w14:paraId="122A233E" w14:textId="77777777" w:rsidR="00022196" w:rsidRDefault="00022196" w:rsidP="00022196">
      <w:pPr>
        <w:rPr>
          <w:ins w:id="77" w:author="Author"/>
        </w:rPr>
      </w:pPr>
      <w:ins w:id="78" w:author="Autho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7596CF72" w14:textId="77777777" w:rsidR="00022196" w:rsidRDefault="00022196" w:rsidP="00022196">
      <w:pPr>
        <w:pStyle w:val="Heading4"/>
        <w:rPr>
          <w:ins w:id="79" w:author="Author"/>
        </w:rPr>
      </w:pPr>
      <w:ins w:id="80" w:author="Author">
        <w:r>
          <w:t>8.4.BB.3</w:t>
        </w:r>
        <w:r>
          <w:tab/>
          <w:t>Unsuccessful Operation</w:t>
        </w:r>
      </w:ins>
    </w:p>
    <w:p w14:paraId="35A14505" w14:textId="77777777" w:rsidR="00022196" w:rsidRDefault="00022196" w:rsidP="00022196">
      <w:pPr>
        <w:rPr>
          <w:ins w:id="81" w:author="Author"/>
        </w:rPr>
      </w:pPr>
      <w:ins w:id="82" w:author="Author">
        <w:r>
          <w:t>Not applicable.</w:t>
        </w:r>
      </w:ins>
    </w:p>
    <w:p w14:paraId="06E1AD5B" w14:textId="77777777" w:rsidR="00022196" w:rsidRDefault="00022196" w:rsidP="00022196">
      <w:pPr>
        <w:pStyle w:val="Heading4"/>
        <w:rPr>
          <w:ins w:id="83" w:author="Author"/>
        </w:rPr>
      </w:pPr>
      <w:ins w:id="84" w:author="Author">
        <w:r>
          <w:t>8.4.BB.4</w:t>
        </w:r>
        <w:r>
          <w:tab/>
          <w:t>Abnormal Conditions</w:t>
        </w:r>
      </w:ins>
    </w:p>
    <w:p w14:paraId="1AC43C0D" w14:textId="77777777" w:rsidR="00022196" w:rsidRDefault="00022196" w:rsidP="00022196">
      <w:ins w:id="85" w:author="Author">
        <w:r>
          <w:t>Void</w:t>
        </w:r>
      </w:ins>
    </w:p>
    <w:p w14:paraId="754076D7" w14:textId="77777777" w:rsidR="00022196" w:rsidRDefault="00022196" w:rsidP="00022196"/>
    <w:p w14:paraId="451C182E" w14:textId="77777777" w:rsidR="00022196" w:rsidRDefault="00022196" w:rsidP="0002219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1D88323" w14:textId="77777777" w:rsidR="00022196" w:rsidRPr="00FD0425" w:rsidRDefault="00022196" w:rsidP="00022196">
      <w:pPr>
        <w:pStyle w:val="Heading4"/>
      </w:pPr>
      <w:r w:rsidRPr="00FD0425">
        <w:t>9.1.1.1</w:t>
      </w:r>
      <w:r w:rsidRPr="00FD0425">
        <w:tab/>
        <w:t>HANDOVER REQUEST</w:t>
      </w:r>
    </w:p>
    <w:p w14:paraId="4A2BBB2B" w14:textId="77777777" w:rsidR="00022196" w:rsidRPr="00FD0425" w:rsidRDefault="00022196" w:rsidP="00022196">
      <w:r w:rsidRPr="00FD0425">
        <w:t>This message is sent by the source NG-RAN node to the target NG-RAN node to request the preparation of resources for a handover.</w:t>
      </w:r>
    </w:p>
    <w:p w14:paraId="0AB83837" w14:textId="77777777" w:rsidR="00022196" w:rsidRPr="00FD0425" w:rsidRDefault="00022196" w:rsidP="00022196">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22196" w:rsidRPr="00FD0425" w14:paraId="5F5E2AB3" w14:textId="77777777" w:rsidTr="00B67D7E">
        <w:tc>
          <w:tcPr>
            <w:tcW w:w="2578" w:type="dxa"/>
          </w:tcPr>
          <w:p w14:paraId="5851566B" w14:textId="77777777" w:rsidR="00022196" w:rsidRPr="00FD0425" w:rsidRDefault="00022196" w:rsidP="00B67D7E">
            <w:pPr>
              <w:pStyle w:val="TAH"/>
              <w:rPr>
                <w:lang w:eastAsia="ja-JP"/>
              </w:rPr>
            </w:pPr>
            <w:r w:rsidRPr="00FD0425">
              <w:rPr>
                <w:lang w:eastAsia="ja-JP"/>
              </w:rPr>
              <w:lastRenderedPageBreak/>
              <w:t>IE/Group Name</w:t>
            </w:r>
          </w:p>
        </w:tc>
        <w:tc>
          <w:tcPr>
            <w:tcW w:w="1104" w:type="dxa"/>
          </w:tcPr>
          <w:p w14:paraId="436D28CD" w14:textId="77777777" w:rsidR="00022196" w:rsidRPr="00FD0425" w:rsidRDefault="00022196" w:rsidP="00B67D7E">
            <w:pPr>
              <w:pStyle w:val="TAH"/>
              <w:rPr>
                <w:lang w:eastAsia="ja-JP"/>
              </w:rPr>
            </w:pPr>
            <w:r w:rsidRPr="00FD0425">
              <w:rPr>
                <w:lang w:eastAsia="ja-JP"/>
              </w:rPr>
              <w:t>Presence</w:t>
            </w:r>
          </w:p>
        </w:tc>
        <w:tc>
          <w:tcPr>
            <w:tcW w:w="1526" w:type="dxa"/>
          </w:tcPr>
          <w:p w14:paraId="4DC329D2" w14:textId="77777777" w:rsidR="00022196" w:rsidRPr="00FD0425" w:rsidRDefault="00022196" w:rsidP="00B67D7E">
            <w:pPr>
              <w:pStyle w:val="TAH"/>
              <w:rPr>
                <w:lang w:eastAsia="ja-JP"/>
              </w:rPr>
            </w:pPr>
            <w:r w:rsidRPr="00FD0425">
              <w:rPr>
                <w:lang w:eastAsia="ja-JP"/>
              </w:rPr>
              <w:t>Range</w:t>
            </w:r>
          </w:p>
        </w:tc>
        <w:tc>
          <w:tcPr>
            <w:tcW w:w="1260" w:type="dxa"/>
          </w:tcPr>
          <w:p w14:paraId="532845F7" w14:textId="77777777" w:rsidR="00022196" w:rsidRPr="00FD0425" w:rsidRDefault="00022196" w:rsidP="00B67D7E">
            <w:pPr>
              <w:pStyle w:val="TAH"/>
              <w:rPr>
                <w:lang w:eastAsia="ja-JP"/>
              </w:rPr>
            </w:pPr>
            <w:r w:rsidRPr="00FD0425">
              <w:rPr>
                <w:lang w:eastAsia="ja-JP"/>
              </w:rPr>
              <w:t>IE type and reference</w:t>
            </w:r>
          </w:p>
        </w:tc>
        <w:tc>
          <w:tcPr>
            <w:tcW w:w="1800" w:type="dxa"/>
          </w:tcPr>
          <w:p w14:paraId="4B10E50E" w14:textId="77777777" w:rsidR="00022196" w:rsidRPr="00FD0425" w:rsidRDefault="00022196" w:rsidP="00B67D7E">
            <w:pPr>
              <w:pStyle w:val="TAH"/>
              <w:rPr>
                <w:lang w:eastAsia="ja-JP"/>
              </w:rPr>
            </w:pPr>
            <w:r w:rsidRPr="00FD0425">
              <w:rPr>
                <w:lang w:eastAsia="ja-JP"/>
              </w:rPr>
              <w:t>Semantics description</w:t>
            </w:r>
          </w:p>
        </w:tc>
        <w:tc>
          <w:tcPr>
            <w:tcW w:w="1080" w:type="dxa"/>
          </w:tcPr>
          <w:p w14:paraId="62301922" w14:textId="77777777" w:rsidR="00022196" w:rsidRPr="00FD0425" w:rsidRDefault="00022196" w:rsidP="00B67D7E">
            <w:pPr>
              <w:pStyle w:val="TAH"/>
              <w:rPr>
                <w:b w:val="0"/>
                <w:lang w:eastAsia="ja-JP"/>
              </w:rPr>
            </w:pPr>
            <w:r w:rsidRPr="00FD0425">
              <w:rPr>
                <w:lang w:eastAsia="ja-JP"/>
              </w:rPr>
              <w:t>Criticality</w:t>
            </w:r>
          </w:p>
        </w:tc>
        <w:tc>
          <w:tcPr>
            <w:tcW w:w="1137" w:type="dxa"/>
          </w:tcPr>
          <w:p w14:paraId="6A411F64" w14:textId="77777777" w:rsidR="00022196" w:rsidRPr="00FD0425" w:rsidRDefault="00022196" w:rsidP="00B67D7E">
            <w:pPr>
              <w:pStyle w:val="TAH"/>
              <w:rPr>
                <w:b w:val="0"/>
                <w:lang w:eastAsia="ja-JP"/>
              </w:rPr>
            </w:pPr>
            <w:r w:rsidRPr="00FD0425">
              <w:rPr>
                <w:lang w:eastAsia="ja-JP"/>
              </w:rPr>
              <w:t>Assigned Criticality</w:t>
            </w:r>
          </w:p>
        </w:tc>
      </w:tr>
      <w:tr w:rsidR="00022196" w:rsidRPr="00FD0425" w14:paraId="0A9E3D5E" w14:textId="77777777" w:rsidTr="00B67D7E">
        <w:tc>
          <w:tcPr>
            <w:tcW w:w="2578" w:type="dxa"/>
          </w:tcPr>
          <w:p w14:paraId="3A98FA08" w14:textId="77777777" w:rsidR="00022196" w:rsidRPr="00FD0425" w:rsidRDefault="00022196" w:rsidP="00B67D7E">
            <w:pPr>
              <w:pStyle w:val="TAL"/>
              <w:rPr>
                <w:lang w:eastAsia="ja-JP"/>
              </w:rPr>
            </w:pPr>
            <w:r w:rsidRPr="00FD0425">
              <w:rPr>
                <w:lang w:eastAsia="ja-JP"/>
              </w:rPr>
              <w:t>Message Type</w:t>
            </w:r>
          </w:p>
        </w:tc>
        <w:tc>
          <w:tcPr>
            <w:tcW w:w="1104" w:type="dxa"/>
          </w:tcPr>
          <w:p w14:paraId="19BCD90E" w14:textId="77777777" w:rsidR="00022196" w:rsidRPr="00FD0425" w:rsidRDefault="00022196" w:rsidP="00B67D7E">
            <w:pPr>
              <w:pStyle w:val="TAL"/>
              <w:rPr>
                <w:lang w:eastAsia="ja-JP"/>
              </w:rPr>
            </w:pPr>
            <w:r w:rsidRPr="00FD0425">
              <w:rPr>
                <w:lang w:eastAsia="ja-JP"/>
              </w:rPr>
              <w:t>M</w:t>
            </w:r>
          </w:p>
        </w:tc>
        <w:tc>
          <w:tcPr>
            <w:tcW w:w="1526" w:type="dxa"/>
          </w:tcPr>
          <w:p w14:paraId="7CDFA0E2" w14:textId="77777777" w:rsidR="00022196" w:rsidRPr="00FD0425" w:rsidRDefault="00022196" w:rsidP="00B67D7E">
            <w:pPr>
              <w:pStyle w:val="TAL"/>
              <w:rPr>
                <w:lang w:eastAsia="ja-JP"/>
              </w:rPr>
            </w:pPr>
          </w:p>
        </w:tc>
        <w:tc>
          <w:tcPr>
            <w:tcW w:w="1260" w:type="dxa"/>
          </w:tcPr>
          <w:p w14:paraId="2A2C0426" w14:textId="77777777" w:rsidR="00022196" w:rsidRPr="00FD0425" w:rsidRDefault="00022196" w:rsidP="00B67D7E">
            <w:pPr>
              <w:pStyle w:val="TAL"/>
              <w:rPr>
                <w:lang w:eastAsia="ja-JP"/>
              </w:rPr>
            </w:pPr>
            <w:r w:rsidRPr="00FD0425">
              <w:rPr>
                <w:lang w:eastAsia="ja-JP"/>
              </w:rPr>
              <w:t>9.2.3.1</w:t>
            </w:r>
          </w:p>
        </w:tc>
        <w:tc>
          <w:tcPr>
            <w:tcW w:w="1800" w:type="dxa"/>
          </w:tcPr>
          <w:p w14:paraId="75A7FDFE" w14:textId="77777777" w:rsidR="00022196" w:rsidRPr="00FD0425" w:rsidRDefault="00022196" w:rsidP="00B67D7E">
            <w:pPr>
              <w:pStyle w:val="TAL"/>
              <w:rPr>
                <w:lang w:eastAsia="ja-JP"/>
              </w:rPr>
            </w:pPr>
          </w:p>
        </w:tc>
        <w:tc>
          <w:tcPr>
            <w:tcW w:w="1080" w:type="dxa"/>
          </w:tcPr>
          <w:p w14:paraId="48C7F175" w14:textId="77777777" w:rsidR="00022196" w:rsidRPr="00FD0425" w:rsidRDefault="00022196" w:rsidP="00B67D7E">
            <w:pPr>
              <w:pStyle w:val="TAC"/>
              <w:rPr>
                <w:lang w:eastAsia="ja-JP"/>
              </w:rPr>
            </w:pPr>
            <w:r w:rsidRPr="00FD0425">
              <w:rPr>
                <w:lang w:eastAsia="ja-JP"/>
              </w:rPr>
              <w:t>YES</w:t>
            </w:r>
          </w:p>
        </w:tc>
        <w:tc>
          <w:tcPr>
            <w:tcW w:w="1137" w:type="dxa"/>
          </w:tcPr>
          <w:p w14:paraId="3986FCD5" w14:textId="77777777" w:rsidR="00022196" w:rsidRPr="00FD0425" w:rsidRDefault="00022196" w:rsidP="00B67D7E">
            <w:pPr>
              <w:pStyle w:val="TAC"/>
              <w:rPr>
                <w:lang w:eastAsia="ja-JP"/>
              </w:rPr>
            </w:pPr>
            <w:r w:rsidRPr="00FD0425">
              <w:rPr>
                <w:lang w:eastAsia="ja-JP"/>
              </w:rPr>
              <w:t>reject</w:t>
            </w:r>
          </w:p>
        </w:tc>
      </w:tr>
      <w:tr w:rsidR="00022196" w:rsidRPr="00FD0425" w14:paraId="7C713837" w14:textId="77777777" w:rsidTr="00B67D7E">
        <w:tc>
          <w:tcPr>
            <w:tcW w:w="2578" w:type="dxa"/>
          </w:tcPr>
          <w:p w14:paraId="73A4E549" w14:textId="77777777" w:rsidR="00022196" w:rsidRPr="00FD0425" w:rsidRDefault="00022196" w:rsidP="00B67D7E">
            <w:pPr>
              <w:pStyle w:val="TAL"/>
              <w:rPr>
                <w:lang w:eastAsia="ja-JP"/>
              </w:rPr>
            </w:pPr>
            <w:r w:rsidRPr="00FD0425">
              <w:rPr>
                <w:lang w:eastAsia="ja-JP"/>
              </w:rPr>
              <w:t>Source NG-RAN node UE XnAP ID reference</w:t>
            </w:r>
          </w:p>
        </w:tc>
        <w:tc>
          <w:tcPr>
            <w:tcW w:w="1104" w:type="dxa"/>
          </w:tcPr>
          <w:p w14:paraId="17FD0CD2" w14:textId="77777777" w:rsidR="00022196" w:rsidRPr="00FD0425" w:rsidRDefault="00022196" w:rsidP="00B67D7E">
            <w:pPr>
              <w:pStyle w:val="TAL"/>
              <w:rPr>
                <w:lang w:eastAsia="ja-JP"/>
              </w:rPr>
            </w:pPr>
            <w:r w:rsidRPr="00FD0425">
              <w:rPr>
                <w:lang w:eastAsia="ja-JP"/>
              </w:rPr>
              <w:t>M</w:t>
            </w:r>
          </w:p>
        </w:tc>
        <w:tc>
          <w:tcPr>
            <w:tcW w:w="1526" w:type="dxa"/>
          </w:tcPr>
          <w:p w14:paraId="61E18BF6" w14:textId="77777777" w:rsidR="00022196" w:rsidRPr="00FD0425" w:rsidRDefault="00022196" w:rsidP="00B67D7E">
            <w:pPr>
              <w:pStyle w:val="TAL"/>
              <w:rPr>
                <w:lang w:eastAsia="ja-JP"/>
              </w:rPr>
            </w:pPr>
          </w:p>
        </w:tc>
        <w:tc>
          <w:tcPr>
            <w:tcW w:w="1260" w:type="dxa"/>
          </w:tcPr>
          <w:p w14:paraId="24C334A2" w14:textId="77777777" w:rsidR="00022196" w:rsidRPr="00FD0425" w:rsidRDefault="00022196" w:rsidP="00B67D7E">
            <w:pPr>
              <w:pStyle w:val="TAL"/>
              <w:rPr>
                <w:lang w:eastAsia="ja-JP"/>
              </w:rPr>
            </w:pPr>
            <w:r w:rsidRPr="00FD0425">
              <w:rPr>
                <w:lang w:eastAsia="ja-JP"/>
              </w:rPr>
              <w:t>NG-RAN node UE XnAP ID</w:t>
            </w:r>
            <w:r w:rsidRPr="00FD0425">
              <w:rPr>
                <w:lang w:eastAsia="ja-JP"/>
              </w:rPr>
              <w:br/>
              <w:t>9.2.3.16</w:t>
            </w:r>
          </w:p>
        </w:tc>
        <w:tc>
          <w:tcPr>
            <w:tcW w:w="1800" w:type="dxa"/>
          </w:tcPr>
          <w:p w14:paraId="6FC703A4" w14:textId="77777777" w:rsidR="00022196" w:rsidRPr="00FD0425" w:rsidRDefault="00022196" w:rsidP="00B67D7E">
            <w:pPr>
              <w:pStyle w:val="TAL"/>
              <w:rPr>
                <w:lang w:eastAsia="ja-JP"/>
              </w:rPr>
            </w:pPr>
            <w:r w:rsidRPr="00FD0425">
              <w:rPr>
                <w:lang w:eastAsia="ja-JP"/>
              </w:rPr>
              <w:t>Allocated at the source NG-RAN node</w:t>
            </w:r>
          </w:p>
        </w:tc>
        <w:tc>
          <w:tcPr>
            <w:tcW w:w="1080" w:type="dxa"/>
          </w:tcPr>
          <w:p w14:paraId="40E38DC9" w14:textId="77777777" w:rsidR="00022196" w:rsidRPr="00FD0425" w:rsidRDefault="00022196" w:rsidP="00B67D7E">
            <w:pPr>
              <w:pStyle w:val="TAC"/>
              <w:rPr>
                <w:lang w:eastAsia="ja-JP"/>
              </w:rPr>
            </w:pPr>
            <w:r w:rsidRPr="00FD0425">
              <w:rPr>
                <w:lang w:eastAsia="ja-JP"/>
              </w:rPr>
              <w:t>YES</w:t>
            </w:r>
          </w:p>
        </w:tc>
        <w:tc>
          <w:tcPr>
            <w:tcW w:w="1137" w:type="dxa"/>
          </w:tcPr>
          <w:p w14:paraId="74C31E60" w14:textId="77777777" w:rsidR="00022196" w:rsidRPr="00FD0425" w:rsidRDefault="00022196" w:rsidP="00B67D7E">
            <w:pPr>
              <w:pStyle w:val="TAC"/>
              <w:rPr>
                <w:lang w:eastAsia="ja-JP"/>
              </w:rPr>
            </w:pPr>
            <w:r w:rsidRPr="00FD0425">
              <w:rPr>
                <w:lang w:eastAsia="ja-JP"/>
              </w:rPr>
              <w:t>reject</w:t>
            </w:r>
          </w:p>
        </w:tc>
      </w:tr>
      <w:tr w:rsidR="00022196" w:rsidRPr="00FD0425" w14:paraId="42779B5D" w14:textId="77777777" w:rsidTr="00B67D7E">
        <w:tc>
          <w:tcPr>
            <w:tcW w:w="2578" w:type="dxa"/>
          </w:tcPr>
          <w:p w14:paraId="1E869330" w14:textId="77777777" w:rsidR="00022196" w:rsidRPr="00FD0425" w:rsidRDefault="00022196" w:rsidP="00B67D7E">
            <w:pPr>
              <w:pStyle w:val="TAL"/>
              <w:rPr>
                <w:lang w:eastAsia="ja-JP"/>
              </w:rPr>
            </w:pPr>
            <w:r w:rsidRPr="00FD0425">
              <w:rPr>
                <w:lang w:eastAsia="ja-JP"/>
              </w:rPr>
              <w:t>Cause</w:t>
            </w:r>
          </w:p>
        </w:tc>
        <w:tc>
          <w:tcPr>
            <w:tcW w:w="1104" w:type="dxa"/>
          </w:tcPr>
          <w:p w14:paraId="2BC95FFF" w14:textId="77777777" w:rsidR="00022196" w:rsidRPr="00FD0425" w:rsidRDefault="00022196" w:rsidP="00B67D7E">
            <w:pPr>
              <w:pStyle w:val="TAL"/>
              <w:rPr>
                <w:lang w:eastAsia="ja-JP"/>
              </w:rPr>
            </w:pPr>
            <w:r w:rsidRPr="00FD0425">
              <w:rPr>
                <w:lang w:eastAsia="ja-JP"/>
              </w:rPr>
              <w:t>M</w:t>
            </w:r>
          </w:p>
        </w:tc>
        <w:tc>
          <w:tcPr>
            <w:tcW w:w="1526" w:type="dxa"/>
          </w:tcPr>
          <w:p w14:paraId="67747F05" w14:textId="77777777" w:rsidR="00022196" w:rsidRPr="00FD0425" w:rsidRDefault="00022196" w:rsidP="00B67D7E">
            <w:pPr>
              <w:pStyle w:val="TAL"/>
              <w:rPr>
                <w:lang w:eastAsia="ja-JP"/>
              </w:rPr>
            </w:pPr>
          </w:p>
        </w:tc>
        <w:tc>
          <w:tcPr>
            <w:tcW w:w="1260" w:type="dxa"/>
          </w:tcPr>
          <w:p w14:paraId="7B39C44B" w14:textId="77777777" w:rsidR="00022196" w:rsidRPr="00FD0425" w:rsidRDefault="00022196" w:rsidP="00B67D7E">
            <w:pPr>
              <w:pStyle w:val="TAL"/>
              <w:rPr>
                <w:lang w:eastAsia="ja-JP"/>
              </w:rPr>
            </w:pPr>
            <w:r w:rsidRPr="00FD0425">
              <w:rPr>
                <w:lang w:eastAsia="ja-JP"/>
              </w:rPr>
              <w:t>9.2.3.2</w:t>
            </w:r>
          </w:p>
        </w:tc>
        <w:tc>
          <w:tcPr>
            <w:tcW w:w="1800" w:type="dxa"/>
          </w:tcPr>
          <w:p w14:paraId="722C7D82" w14:textId="77777777" w:rsidR="00022196" w:rsidRPr="00FD0425" w:rsidRDefault="00022196" w:rsidP="00B67D7E">
            <w:pPr>
              <w:pStyle w:val="TAL"/>
              <w:rPr>
                <w:lang w:eastAsia="ja-JP"/>
              </w:rPr>
            </w:pPr>
          </w:p>
        </w:tc>
        <w:tc>
          <w:tcPr>
            <w:tcW w:w="1080" w:type="dxa"/>
          </w:tcPr>
          <w:p w14:paraId="2FD7E5A1" w14:textId="77777777" w:rsidR="00022196" w:rsidRPr="00FD0425" w:rsidRDefault="00022196" w:rsidP="00B67D7E">
            <w:pPr>
              <w:pStyle w:val="TAC"/>
              <w:rPr>
                <w:lang w:eastAsia="ja-JP"/>
              </w:rPr>
            </w:pPr>
            <w:r w:rsidRPr="00FD0425">
              <w:rPr>
                <w:lang w:eastAsia="ja-JP"/>
              </w:rPr>
              <w:t>YES</w:t>
            </w:r>
          </w:p>
        </w:tc>
        <w:tc>
          <w:tcPr>
            <w:tcW w:w="1137" w:type="dxa"/>
          </w:tcPr>
          <w:p w14:paraId="08911FA4" w14:textId="77777777" w:rsidR="00022196" w:rsidRPr="00FD0425" w:rsidRDefault="00022196" w:rsidP="00B67D7E">
            <w:pPr>
              <w:pStyle w:val="TAC"/>
              <w:rPr>
                <w:lang w:eastAsia="ja-JP"/>
              </w:rPr>
            </w:pPr>
            <w:r w:rsidRPr="00FD0425">
              <w:rPr>
                <w:lang w:eastAsia="ja-JP"/>
              </w:rPr>
              <w:t>reject</w:t>
            </w:r>
          </w:p>
        </w:tc>
      </w:tr>
      <w:tr w:rsidR="00022196" w:rsidRPr="00FD0425" w14:paraId="7F7D0DC4" w14:textId="77777777" w:rsidTr="00B67D7E">
        <w:tc>
          <w:tcPr>
            <w:tcW w:w="2578" w:type="dxa"/>
          </w:tcPr>
          <w:p w14:paraId="01900EE3" w14:textId="77777777" w:rsidR="00022196" w:rsidRPr="00FD0425" w:rsidRDefault="00022196" w:rsidP="00B67D7E">
            <w:pPr>
              <w:pStyle w:val="TAL"/>
              <w:rPr>
                <w:lang w:eastAsia="ja-JP"/>
              </w:rPr>
            </w:pPr>
            <w:r w:rsidRPr="00FD0425">
              <w:rPr>
                <w:lang w:eastAsia="ja-JP"/>
              </w:rPr>
              <w:t>Target Cell Global ID</w:t>
            </w:r>
          </w:p>
        </w:tc>
        <w:tc>
          <w:tcPr>
            <w:tcW w:w="1104" w:type="dxa"/>
          </w:tcPr>
          <w:p w14:paraId="0E97D49D" w14:textId="77777777" w:rsidR="00022196" w:rsidRPr="00FD0425" w:rsidRDefault="00022196" w:rsidP="00B67D7E">
            <w:pPr>
              <w:pStyle w:val="TAL"/>
              <w:rPr>
                <w:lang w:eastAsia="ja-JP"/>
              </w:rPr>
            </w:pPr>
            <w:r w:rsidRPr="00FD0425">
              <w:rPr>
                <w:lang w:eastAsia="ja-JP"/>
              </w:rPr>
              <w:t>M</w:t>
            </w:r>
          </w:p>
        </w:tc>
        <w:tc>
          <w:tcPr>
            <w:tcW w:w="1526" w:type="dxa"/>
          </w:tcPr>
          <w:p w14:paraId="71C43CB6" w14:textId="77777777" w:rsidR="00022196" w:rsidRPr="00FD0425" w:rsidRDefault="00022196" w:rsidP="00B67D7E">
            <w:pPr>
              <w:pStyle w:val="TAL"/>
              <w:rPr>
                <w:lang w:eastAsia="ja-JP"/>
              </w:rPr>
            </w:pPr>
          </w:p>
        </w:tc>
        <w:tc>
          <w:tcPr>
            <w:tcW w:w="1260" w:type="dxa"/>
          </w:tcPr>
          <w:p w14:paraId="105A07DF" w14:textId="77777777" w:rsidR="00022196" w:rsidRPr="00FD0425" w:rsidRDefault="00022196" w:rsidP="00B67D7E">
            <w:pPr>
              <w:pStyle w:val="TAL"/>
              <w:rPr>
                <w:lang w:eastAsia="ja-JP"/>
              </w:rPr>
            </w:pPr>
            <w:r w:rsidRPr="00FD0425">
              <w:rPr>
                <w:lang w:eastAsia="ja-JP"/>
              </w:rPr>
              <w:t>9.2.3.25</w:t>
            </w:r>
          </w:p>
        </w:tc>
        <w:tc>
          <w:tcPr>
            <w:tcW w:w="1800" w:type="dxa"/>
          </w:tcPr>
          <w:p w14:paraId="68ECA78A" w14:textId="77777777" w:rsidR="00022196" w:rsidRPr="00FD0425" w:rsidRDefault="00022196" w:rsidP="00B67D7E">
            <w:pPr>
              <w:pStyle w:val="TAL"/>
              <w:rPr>
                <w:lang w:eastAsia="ja-JP"/>
              </w:rPr>
            </w:pPr>
            <w:r w:rsidRPr="00FD0425">
              <w:rPr>
                <w:lang w:eastAsia="ja-JP"/>
              </w:rPr>
              <w:t>Includes either an E-UTRA CGI or an NR CGI</w:t>
            </w:r>
          </w:p>
        </w:tc>
        <w:tc>
          <w:tcPr>
            <w:tcW w:w="1080" w:type="dxa"/>
          </w:tcPr>
          <w:p w14:paraId="59E43571" w14:textId="77777777" w:rsidR="00022196" w:rsidRPr="00FD0425" w:rsidRDefault="00022196" w:rsidP="00B67D7E">
            <w:pPr>
              <w:pStyle w:val="TAC"/>
              <w:rPr>
                <w:lang w:eastAsia="ja-JP"/>
              </w:rPr>
            </w:pPr>
            <w:r w:rsidRPr="00FD0425">
              <w:rPr>
                <w:lang w:eastAsia="ja-JP"/>
              </w:rPr>
              <w:t>YES</w:t>
            </w:r>
          </w:p>
        </w:tc>
        <w:tc>
          <w:tcPr>
            <w:tcW w:w="1137" w:type="dxa"/>
          </w:tcPr>
          <w:p w14:paraId="22E327DD" w14:textId="77777777" w:rsidR="00022196" w:rsidRPr="00FD0425" w:rsidRDefault="00022196" w:rsidP="00B67D7E">
            <w:pPr>
              <w:pStyle w:val="TAC"/>
              <w:rPr>
                <w:lang w:eastAsia="ja-JP"/>
              </w:rPr>
            </w:pPr>
            <w:r w:rsidRPr="00FD0425">
              <w:rPr>
                <w:lang w:eastAsia="ja-JP"/>
              </w:rPr>
              <w:t>reject</w:t>
            </w:r>
          </w:p>
        </w:tc>
      </w:tr>
      <w:tr w:rsidR="00022196" w:rsidRPr="00FD0425" w14:paraId="6B900A3A" w14:textId="77777777" w:rsidTr="00B67D7E">
        <w:tc>
          <w:tcPr>
            <w:tcW w:w="2578" w:type="dxa"/>
          </w:tcPr>
          <w:p w14:paraId="7B861927" w14:textId="77777777" w:rsidR="00022196" w:rsidRPr="00FD0425" w:rsidRDefault="00022196" w:rsidP="00B67D7E">
            <w:pPr>
              <w:pStyle w:val="TAL"/>
              <w:rPr>
                <w:lang w:eastAsia="ja-JP"/>
              </w:rPr>
            </w:pPr>
            <w:r w:rsidRPr="00FD0425">
              <w:rPr>
                <w:bCs/>
                <w:lang w:eastAsia="ja-JP"/>
              </w:rPr>
              <w:t>GUAMI</w:t>
            </w:r>
          </w:p>
        </w:tc>
        <w:tc>
          <w:tcPr>
            <w:tcW w:w="1104" w:type="dxa"/>
          </w:tcPr>
          <w:p w14:paraId="627FDE3C" w14:textId="77777777" w:rsidR="00022196" w:rsidRPr="00FD0425" w:rsidRDefault="00022196" w:rsidP="00B67D7E">
            <w:pPr>
              <w:pStyle w:val="TAL"/>
              <w:rPr>
                <w:lang w:eastAsia="ja-JP"/>
              </w:rPr>
            </w:pPr>
            <w:r w:rsidRPr="00FD0425">
              <w:rPr>
                <w:lang w:eastAsia="ja-JP"/>
              </w:rPr>
              <w:t>M</w:t>
            </w:r>
          </w:p>
        </w:tc>
        <w:tc>
          <w:tcPr>
            <w:tcW w:w="1526" w:type="dxa"/>
          </w:tcPr>
          <w:p w14:paraId="5E7D8161" w14:textId="77777777" w:rsidR="00022196" w:rsidRPr="00FD0425" w:rsidRDefault="00022196" w:rsidP="00B67D7E">
            <w:pPr>
              <w:pStyle w:val="TAL"/>
              <w:rPr>
                <w:lang w:eastAsia="ja-JP"/>
              </w:rPr>
            </w:pPr>
          </w:p>
        </w:tc>
        <w:tc>
          <w:tcPr>
            <w:tcW w:w="1260" w:type="dxa"/>
          </w:tcPr>
          <w:p w14:paraId="0FD9616C" w14:textId="77777777" w:rsidR="00022196" w:rsidRPr="00FD0425" w:rsidRDefault="00022196" w:rsidP="00B67D7E">
            <w:pPr>
              <w:pStyle w:val="TAL"/>
              <w:rPr>
                <w:lang w:eastAsia="ja-JP"/>
              </w:rPr>
            </w:pPr>
            <w:r w:rsidRPr="00FD0425">
              <w:rPr>
                <w:lang w:eastAsia="ja-JP"/>
              </w:rPr>
              <w:t>9.2.3.24</w:t>
            </w:r>
          </w:p>
        </w:tc>
        <w:tc>
          <w:tcPr>
            <w:tcW w:w="1800" w:type="dxa"/>
          </w:tcPr>
          <w:p w14:paraId="217B3764" w14:textId="77777777" w:rsidR="00022196" w:rsidRPr="00FD0425" w:rsidRDefault="00022196" w:rsidP="00B67D7E">
            <w:pPr>
              <w:pStyle w:val="TAL"/>
              <w:rPr>
                <w:lang w:eastAsia="ja-JP"/>
              </w:rPr>
            </w:pPr>
          </w:p>
        </w:tc>
        <w:tc>
          <w:tcPr>
            <w:tcW w:w="1080" w:type="dxa"/>
          </w:tcPr>
          <w:p w14:paraId="0F08B1ED" w14:textId="77777777" w:rsidR="00022196" w:rsidRPr="00FD0425" w:rsidRDefault="00022196" w:rsidP="00B67D7E">
            <w:pPr>
              <w:pStyle w:val="TAC"/>
              <w:rPr>
                <w:lang w:eastAsia="ja-JP"/>
              </w:rPr>
            </w:pPr>
            <w:r w:rsidRPr="00FD0425">
              <w:rPr>
                <w:lang w:eastAsia="ja-JP"/>
              </w:rPr>
              <w:t>YES</w:t>
            </w:r>
          </w:p>
        </w:tc>
        <w:tc>
          <w:tcPr>
            <w:tcW w:w="1137" w:type="dxa"/>
          </w:tcPr>
          <w:p w14:paraId="5B9E8638" w14:textId="77777777" w:rsidR="00022196" w:rsidRPr="00FD0425" w:rsidRDefault="00022196" w:rsidP="00B67D7E">
            <w:pPr>
              <w:pStyle w:val="TAC"/>
              <w:rPr>
                <w:lang w:eastAsia="ja-JP"/>
              </w:rPr>
            </w:pPr>
            <w:r w:rsidRPr="00FD0425">
              <w:rPr>
                <w:lang w:eastAsia="ja-JP"/>
              </w:rPr>
              <w:t>reject</w:t>
            </w:r>
          </w:p>
        </w:tc>
      </w:tr>
      <w:tr w:rsidR="00022196" w:rsidRPr="00FD0425" w14:paraId="74C5AB10" w14:textId="77777777" w:rsidTr="00B67D7E">
        <w:tc>
          <w:tcPr>
            <w:tcW w:w="2578" w:type="dxa"/>
          </w:tcPr>
          <w:p w14:paraId="0FE544E4" w14:textId="77777777" w:rsidR="00022196" w:rsidRPr="00FD0425" w:rsidRDefault="00022196" w:rsidP="00B67D7E">
            <w:pPr>
              <w:pStyle w:val="TAL"/>
              <w:rPr>
                <w:lang w:eastAsia="ja-JP"/>
              </w:rPr>
            </w:pPr>
            <w:r w:rsidRPr="00FD0425">
              <w:rPr>
                <w:b/>
                <w:bCs/>
                <w:lang w:eastAsia="ja-JP"/>
              </w:rPr>
              <w:t>UE Context Information</w:t>
            </w:r>
          </w:p>
        </w:tc>
        <w:tc>
          <w:tcPr>
            <w:tcW w:w="1104" w:type="dxa"/>
          </w:tcPr>
          <w:p w14:paraId="69908F01" w14:textId="77777777" w:rsidR="00022196" w:rsidRPr="00FD0425" w:rsidRDefault="00022196" w:rsidP="00B67D7E">
            <w:pPr>
              <w:pStyle w:val="TAL"/>
              <w:rPr>
                <w:lang w:eastAsia="ja-JP"/>
              </w:rPr>
            </w:pPr>
          </w:p>
        </w:tc>
        <w:tc>
          <w:tcPr>
            <w:tcW w:w="1526" w:type="dxa"/>
          </w:tcPr>
          <w:p w14:paraId="69CB11B2" w14:textId="77777777" w:rsidR="00022196" w:rsidRPr="00FD0425" w:rsidRDefault="00022196" w:rsidP="00B67D7E">
            <w:pPr>
              <w:pStyle w:val="TAL"/>
              <w:rPr>
                <w:lang w:eastAsia="ja-JP"/>
              </w:rPr>
            </w:pPr>
            <w:r w:rsidRPr="00FD0425">
              <w:rPr>
                <w:i/>
                <w:lang w:eastAsia="ja-JP"/>
              </w:rPr>
              <w:t>1</w:t>
            </w:r>
          </w:p>
        </w:tc>
        <w:tc>
          <w:tcPr>
            <w:tcW w:w="1260" w:type="dxa"/>
          </w:tcPr>
          <w:p w14:paraId="2E72CEEE" w14:textId="77777777" w:rsidR="00022196" w:rsidRPr="00FD0425" w:rsidRDefault="00022196" w:rsidP="00B67D7E">
            <w:pPr>
              <w:pStyle w:val="TAL"/>
              <w:rPr>
                <w:lang w:eastAsia="ja-JP"/>
              </w:rPr>
            </w:pPr>
          </w:p>
        </w:tc>
        <w:tc>
          <w:tcPr>
            <w:tcW w:w="1800" w:type="dxa"/>
          </w:tcPr>
          <w:p w14:paraId="05793E35" w14:textId="77777777" w:rsidR="00022196" w:rsidRPr="00FD0425" w:rsidRDefault="00022196" w:rsidP="00B67D7E">
            <w:pPr>
              <w:pStyle w:val="TAL"/>
              <w:rPr>
                <w:lang w:eastAsia="ja-JP"/>
              </w:rPr>
            </w:pPr>
          </w:p>
        </w:tc>
        <w:tc>
          <w:tcPr>
            <w:tcW w:w="1080" w:type="dxa"/>
          </w:tcPr>
          <w:p w14:paraId="17541E25" w14:textId="77777777" w:rsidR="00022196" w:rsidRPr="00FD0425" w:rsidRDefault="00022196" w:rsidP="00B67D7E">
            <w:pPr>
              <w:pStyle w:val="TAC"/>
              <w:rPr>
                <w:lang w:eastAsia="ja-JP"/>
              </w:rPr>
            </w:pPr>
            <w:r w:rsidRPr="00FD0425">
              <w:rPr>
                <w:lang w:eastAsia="ja-JP"/>
              </w:rPr>
              <w:t>YES</w:t>
            </w:r>
          </w:p>
        </w:tc>
        <w:tc>
          <w:tcPr>
            <w:tcW w:w="1137" w:type="dxa"/>
          </w:tcPr>
          <w:p w14:paraId="11152F56" w14:textId="77777777" w:rsidR="00022196" w:rsidRPr="00FD0425" w:rsidRDefault="00022196" w:rsidP="00B67D7E">
            <w:pPr>
              <w:pStyle w:val="TAC"/>
              <w:rPr>
                <w:lang w:eastAsia="ja-JP"/>
              </w:rPr>
            </w:pPr>
            <w:r w:rsidRPr="00FD0425">
              <w:rPr>
                <w:lang w:eastAsia="ja-JP"/>
              </w:rPr>
              <w:t>reject</w:t>
            </w:r>
          </w:p>
        </w:tc>
      </w:tr>
      <w:tr w:rsidR="00022196" w:rsidRPr="00FD0425" w14:paraId="329059E4" w14:textId="77777777" w:rsidTr="00B67D7E">
        <w:tc>
          <w:tcPr>
            <w:tcW w:w="2578" w:type="dxa"/>
          </w:tcPr>
          <w:p w14:paraId="5E408730" w14:textId="77777777" w:rsidR="00022196" w:rsidRPr="00FD0425" w:rsidRDefault="00022196" w:rsidP="00B67D7E">
            <w:pPr>
              <w:pStyle w:val="TAL"/>
              <w:ind w:left="113"/>
              <w:rPr>
                <w:lang w:eastAsia="ja-JP"/>
              </w:rPr>
            </w:pPr>
            <w:r w:rsidRPr="00FD0425">
              <w:rPr>
                <w:lang w:eastAsia="ja-JP"/>
              </w:rPr>
              <w:t>&gt;NG-C UE associated Signalling reference</w:t>
            </w:r>
          </w:p>
        </w:tc>
        <w:tc>
          <w:tcPr>
            <w:tcW w:w="1104" w:type="dxa"/>
          </w:tcPr>
          <w:p w14:paraId="6C8F185F" w14:textId="77777777" w:rsidR="00022196" w:rsidRPr="00FD0425" w:rsidRDefault="00022196" w:rsidP="00B67D7E">
            <w:pPr>
              <w:pStyle w:val="TAL"/>
              <w:rPr>
                <w:lang w:eastAsia="ja-JP"/>
              </w:rPr>
            </w:pPr>
            <w:r w:rsidRPr="00FD0425">
              <w:rPr>
                <w:lang w:eastAsia="ja-JP"/>
              </w:rPr>
              <w:t>M</w:t>
            </w:r>
          </w:p>
        </w:tc>
        <w:tc>
          <w:tcPr>
            <w:tcW w:w="1526" w:type="dxa"/>
          </w:tcPr>
          <w:p w14:paraId="48A6EFD8" w14:textId="77777777" w:rsidR="00022196" w:rsidRPr="00FD0425" w:rsidRDefault="00022196" w:rsidP="00B67D7E">
            <w:pPr>
              <w:pStyle w:val="TAL"/>
              <w:rPr>
                <w:lang w:eastAsia="ja-JP"/>
              </w:rPr>
            </w:pPr>
          </w:p>
        </w:tc>
        <w:tc>
          <w:tcPr>
            <w:tcW w:w="1260" w:type="dxa"/>
          </w:tcPr>
          <w:p w14:paraId="474C0AB5" w14:textId="77777777" w:rsidR="00022196" w:rsidRPr="00FD0425" w:rsidRDefault="00022196" w:rsidP="00B67D7E">
            <w:pPr>
              <w:pStyle w:val="TAL"/>
              <w:rPr>
                <w:lang w:eastAsia="ja-JP"/>
              </w:rPr>
            </w:pPr>
            <w:r w:rsidRPr="00FD0425">
              <w:rPr>
                <w:lang w:eastAsia="ja-JP"/>
              </w:rPr>
              <w:t>AMF UE NGAP ID</w:t>
            </w:r>
          </w:p>
          <w:p w14:paraId="4B43A868" w14:textId="77777777" w:rsidR="00022196" w:rsidRPr="00FD0425" w:rsidRDefault="00022196" w:rsidP="00B67D7E">
            <w:pPr>
              <w:pStyle w:val="TAL"/>
              <w:rPr>
                <w:lang w:eastAsia="ja-JP"/>
              </w:rPr>
            </w:pPr>
            <w:r w:rsidRPr="00FD0425">
              <w:rPr>
                <w:lang w:eastAsia="ja-JP"/>
              </w:rPr>
              <w:t>9.2.3.26</w:t>
            </w:r>
          </w:p>
        </w:tc>
        <w:tc>
          <w:tcPr>
            <w:tcW w:w="1800" w:type="dxa"/>
          </w:tcPr>
          <w:p w14:paraId="7DA071C6" w14:textId="77777777" w:rsidR="00022196" w:rsidRPr="00FD0425" w:rsidRDefault="00022196" w:rsidP="00B67D7E">
            <w:pPr>
              <w:pStyle w:val="TAL"/>
              <w:rPr>
                <w:lang w:eastAsia="ja-JP"/>
              </w:rPr>
            </w:pPr>
            <w:r w:rsidRPr="00FD0425">
              <w:rPr>
                <w:lang w:eastAsia="ja-JP"/>
              </w:rPr>
              <w:t>Allocated at the AMF on the source NG-C connection.</w:t>
            </w:r>
          </w:p>
        </w:tc>
        <w:tc>
          <w:tcPr>
            <w:tcW w:w="1080" w:type="dxa"/>
          </w:tcPr>
          <w:p w14:paraId="0F39AA86" w14:textId="77777777" w:rsidR="00022196" w:rsidRPr="00FD0425" w:rsidRDefault="00022196" w:rsidP="00B67D7E">
            <w:pPr>
              <w:pStyle w:val="TAC"/>
              <w:rPr>
                <w:lang w:eastAsia="ja-JP"/>
              </w:rPr>
            </w:pPr>
            <w:r w:rsidRPr="00FD0425">
              <w:rPr>
                <w:lang w:eastAsia="ja-JP"/>
              </w:rPr>
              <w:t>–</w:t>
            </w:r>
          </w:p>
        </w:tc>
        <w:tc>
          <w:tcPr>
            <w:tcW w:w="1137" w:type="dxa"/>
          </w:tcPr>
          <w:p w14:paraId="324F983E" w14:textId="77777777" w:rsidR="00022196" w:rsidRPr="00FD0425" w:rsidRDefault="00022196" w:rsidP="00B67D7E">
            <w:pPr>
              <w:pStyle w:val="TAC"/>
              <w:rPr>
                <w:lang w:eastAsia="ja-JP"/>
              </w:rPr>
            </w:pPr>
          </w:p>
        </w:tc>
      </w:tr>
      <w:tr w:rsidR="00022196" w:rsidRPr="00FD0425" w14:paraId="6624BA85" w14:textId="77777777" w:rsidTr="00B67D7E">
        <w:tc>
          <w:tcPr>
            <w:tcW w:w="2578" w:type="dxa"/>
          </w:tcPr>
          <w:p w14:paraId="66D551B9" w14:textId="77777777" w:rsidR="00022196" w:rsidRPr="00FD0425" w:rsidRDefault="00022196" w:rsidP="00B67D7E">
            <w:pPr>
              <w:pStyle w:val="TAL"/>
              <w:ind w:left="113"/>
              <w:rPr>
                <w:lang w:eastAsia="ja-JP"/>
              </w:rPr>
            </w:pPr>
            <w:r w:rsidRPr="00FD0425">
              <w:rPr>
                <w:lang w:eastAsia="ja-JP"/>
              </w:rPr>
              <w:t>&gt;Signalling TNL association address at source NG-C side</w:t>
            </w:r>
          </w:p>
        </w:tc>
        <w:tc>
          <w:tcPr>
            <w:tcW w:w="1104" w:type="dxa"/>
          </w:tcPr>
          <w:p w14:paraId="20AD1481" w14:textId="77777777" w:rsidR="00022196" w:rsidRPr="00FD0425" w:rsidRDefault="00022196" w:rsidP="00B67D7E">
            <w:pPr>
              <w:pStyle w:val="TAL"/>
              <w:rPr>
                <w:lang w:eastAsia="ja-JP"/>
              </w:rPr>
            </w:pPr>
            <w:r w:rsidRPr="00FD0425">
              <w:rPr>
                <w:lang w:eastAsia="ja-JP"/>
              </w:rPr>
              <w:t>M</w:t>
            </w:r>
          </w:p>
        </w:tc>
        <w:tc>
          <w:tcPr>
            <w:tcW w:w="1526" w:type="dxa"/>
          </w:tcPr>
          <w:p w14:paraId="2AF85ABA" w14:textId="77777777" w:rsidR="00022196" w:rsidRPr="00FD0425" w:rsidRDefault="00022196" w:rsidP="00B67D7E">
            <w:pPr>
              <w:pStyle w:val="TAL"/>
              <w:rPr>
                <w:lang w:eastAsia="ja-JP"/>
              </w:rPr>
            </w:pPr>
          </w:p>
        </w:tc>
        <w:tc>
          <w:tcPr>
            <w:tcW w:w="1260" w:type="dxa"/>
          </w:tcPr>
          <w:p w14:paraId="14BD5E73" w14:textId="77777777" w:rsidR="00022196" w:rsidRPr="00FD0425" w:rsidRDefault="00022196" w:rsidP="00B67D7E">
            <w:pPr>
              <w:pStyle w:val="TAL"/>
              <w:rPr>
                <w:lang w:eastAsia="ja-JP"/>
              </w:rPr>
            </w:pPr>
            <w:r w:rsidRPr="00FD0425">
              <w:rPr>
                <w:lang w:eastAsia="ja-JP"/>
              </w:rPr>
              <w:t>CP Transport Layer Information</w:t>
            </w:r>
          </w:p>
          <w:p w14:paraId="3FDD2331" w14:textId="77777777" w:rsidR="00022196" w:rsidRPr="00FD0425" w:rsidRDefault="00022196" w:rsidP="00B67D7E">
            <w:pPr>
              <w:pStyle w:val="TAL"/>
              <w:rPr>
                <w:lang w:eastAsia="ja-JP"/>
              </w:rPr>
            </w:pPr>
            <w:r w:rsidRPr="00FD0425">
              <w:rPr>
                <w:lang w:eastAsia="ja-JP"/>
              </w:rPr>
              <w:t>9.2.3.31</w:t>
            </w:r>
          </w:p>
        </w:tc>
        <w:tc>
          <w:tcPr>
            <w:tcW w:w="1800" w:type="dxa"/>
          </w:tcPr>
          <w:p w14:paraId="219BD83C" w14:textId="77777777" w:rsidR="00022196" w:rsidRPr="00FD0425" w:rsidRDefault="00022196" w:rsidP="00B67D7E">
            <w:pPr>
              <w:pStyle w:val="TAL"/>
              <w:rPr>
                <w:lang w:eastAsia="zh-CN"/>
              </w:rPr>
            </w:pPr>
            <w:r w:rsidRPr="00FD0425">
              <w:rPr>
                <w:lang w:eastAsia="ja-JP"/>
              </w:rPr>
              <w:t>This IE indicates the AMF’s IP address of the SCTP association used at the source NG-C interface instance.</w:t>
            </w:r>
          </w:p>
          <w:p w14:paraId="72C32992" w14:textId="77777777" w:rsidR="00022196" w:rsidRPr="00FD0425" w:rsidRDefault="00022196" w:rsidP="00B67D7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41EB396" w14:textId="77777777" w:rsidR="00022196" w:rsidRPr="00FD0425" w:rsidRDefault="00022196" w:rsidP="00B67D7E">
            <w:pPr>
              <w:pStyle w:val="TAC"/>
              <w:rPr>
                <w:lang w:eastAsia="ja-JP"/>
              </w:rPr>
            </w:pPr>
            <w:r w:rsidRPr="00FD0425">
              <w:rPr>
                <w:lang w:eastAsia="ja-JP"/>
              </w:rPr>
              <w:t>–</w:t>
            </w:r>
          </w:p>
        </w:tc>
        <w:tc>
          <w:tcPr>
            <w:tcW w:w="1137" w:type="dxa"/>
          </w:tcPr>
          <w:p w14:paraId="68DC4A8C" w14:textId="77777777" w:rsidR="00022196" w:rsidRPr="00FD0425" w:rsidRDefault="00022196" w:rsidP="00B67D7E">
            <w:pPr>
              <w:pStyle w:val="TAC"/>
              <w:rPr>
                <w:lang w:eastAsia="ja-JP"/>
              </w:rPr>
            </w:pPr>
          </w:p>
        </w:tc>
      </w:tr>
      <w:tr w:rsidR="00022196" w:rsidRPr="00FD0425" w14:paraId="31057AB0" w14:textId="77777777" w:rsidTr="00B67D7E">
        <w:tc>
          <w:tcPr>
            <w:tcW w:w="2578" w:type="dxa"/>
          </w:tcPr>
          <w:p w14:paraId="2A145C1B" w14:textId="77777777" w:rsidR="00022196" w:rsidRPr="00FD0425" w:rsidRDefault="00022196" w:rsidP="00B67D7E">
            <w:pPr>
              <w:pStyle w:val="TAL"/>
              <w:ind w:left="113"/>
              <w:rPr>
                <w:lang w:eastAsia="ja-JP"/>
              </w:rPr>
            </w:pPr>
            <w:r w:rsidRPr="00FD0425">
              <w:rPr>
                <w:lang w:eastAsia="ja-JP"/>
              </w:rPr>
              <w:t>&gt;UE Security Capabilities</w:t>
            </w:r>
          </w:p>
        </w:tc>
        <w:tc>
          <w:tcPr>
            <w:tcW w:w="1104" w:type="dxa"/>
          </w:tcPr>
          <w:p w14:paraId="6A1E3ED7" w14:textId="77777777" w:rsidR="00022196" w:rsidRPr="00FD0425" w:rsidRDefault="00022196" w:rsidP="00B67D7E">
            <w:pPr>
              <w:pStyle w:val="TAL"/>
              <w:rPr>
                <w:lang w:eastAsia="ja-JP"/>
              </w:rPr>
            </w:pPr>
            <w:r w:rsidRPr="00FD0425">
              <w:rPr>
                <w:lang w:eastAsia="ja-JP"/>
              </w:rPr>
              <w:t>M</w:t>
            </w:r>
          </w:p>
        </w:tc>
        <w:tc>
          <w:tcPr>
            <w:tcW w:w="1526" w:type="dxa"/>
          </w:tcPr>
          <w:p w14:paraId="255D9F70" w14:textId="77777777" w:rsidR="00022196" w:rsidRPr="00FD0425" w:rsidRDefault="00022196" w:rsidP="00B67D7E">
            <w:pPr>
              <w:pStyle w:val="TAL"/>
              <w:rPr>
                <w:lang w:eastAsia="ja-JP"/>
              </w:rPr>
            </w:pPr>
          </w:p>
        </w:tc>
        <w:tc>
          <w:tcPr>
            <w:tcW w:w="1260" w:type="dxa"/>
          </w:tcPr>
          <w:p w14:paraId="13BA63A8" w14:textId="77777777" w:rsidR="00022196" w:rsidRPr="00FD0425" w:rsidRDefault="00022196" w:rsidP="00B67D7E">
            <w:pPr>
              <w:pStyle w:val="TAL"/>
              <w:rPr>
                <w:lang w:eastAsia="ja-JP"/>
              </w:rPr>
            </w:pPr>
            <w:r w:rsidRPr="00FD0425">
              <w:rPr>
                <w:lang w:eastAsia="ja-JP"/>
              </w:rPr>
              <w:t>9.2.3.49</w:t>
            </w:r>
          </w:p>
        </w:tc>
        <w:tc>
          <w:tcPr>
            <w:tcW w:w="1800" w:type="dxa"/>
          </w:tcPr>
          <w:p w14:paraId="708DE0F2" w14:textId="77777777" w:rsidR="00022196" w:rsidRPr="00FD0425" w:rsidRDefault="00022196" w:rsidP="00B67D7E">
            <w:pPr>
              <w:pStyle w:val="TAL"/>
              <w:rPr>
                <w:lang w:eastAsia="ja-JP"/>
              </w:rPr>
            </w:pPr>
          </w:p>
        </w:tc>
        <w:tc>
          <w:tcPr>
            <w:tcW w:w="1080" w:type="dxa"/>
          </w:tcPr>
          <w:p w14:paraId="0DFB979B" w14:textId="77777777" w:rsidR="00022196" w:rsidRPr="00FD0425" w:rsidRDefault="00022196" w:rsidP="00B67D7E">
            <w:pPr>
              <w:pStyle w:val="TAC"/>
              <w:rPr>
                <w:lang w:eastAsia="ja-JP"/>
              </w:rPr>
            </w:pPr>
            <w:r w:rsidRPr="00FD0425">
              <w:rPr>
                <w:lang w:eastAsia="ja-JP"/>
              </w:rPr>
              <w:t>–</w:t>
            </w:r>
          </w:p>
        </w:tc>
        <w:tc>
          <w:tcPr>
            <w:tcW w:w="1137" w:type="dxa"/>
          </w:tcPr>
          <w:p w14:paraId="07F3DA2C" w14:textId="77777777" w:rsidR="00022196" w:rsidRPr="00FD0425" w:rsidRDefault="00022196" w:rsidP="00B67D7E">
            <w:pPr>
              <w:pStyle w:val="TAC"/>
              <w:rPr>
                <w:lang w:eastAsia="ja-JP"/>
              </w:rPr>
            </w:pPr>
          </w:p>
        </w:tc>
      </w:tr>
      <w:tr w:rsidR="00022196" w:rsidRPr="00FD0425" w14:paraId="46F3051E" w14:textId="77777777" w:rsidTr="00B67D7E">
        <w:tc>
          <w:tcPr>
            <w:tcW w:w="2578" w:type="dxa"/>
          </w:tcPr>
          <w:p w14:paraId="3A408E53" w14:textId="77777777" w:rsidR="00022196" w:rsidRPr="00FD0425" w:rsidRDefault="00022196" w:rsidP="00B67D7E">
            <w:pPr>
              <w:pStyle w:val="TAL"/>
              <w:ind w:left="113"/>
              <w:rPr>
                <w:lang w:eastAsia="ja-JP"/>
              </w:rPr>
            </w:pPr>
            <w:r w:rsidRPr="00FD0425">
              <w:rPr>
                <w:lang w:eastAsia="ja-JP"/>
              </w:rPr>
              <w:t>&gt;AS Security Information</w:t>
            </w:r>
          </w:p>
        </w:tc>
        <w:tc>
          <w:tcPr>
            <w:tcW w:w="1104" w:type="dxa"/>
          </w:tcPr>
          <w:p w14:paraId="59A0DE91" w14:textId="77777777" w:rsidR="00022196" w:rsidRPr="00FD0425" w:rsidRDefault="00022196" w:rsidP="00B67D7E">
            <w:pPr>
              <w:pStyle w:val="TAL"/>
              <w:rPr>
                <w:lang w:eastAsia="ja-JP"/>
              </w:rPr>
            </w:pPr>
            <w:r w:rsidRPr="00FD0425">
              <w:rPr>
                <w:lang w:eastAsia="ja-JP"/>
              </w:rPr>
              <w:t>M</w:t>
            </w:r>
          </w:p>
        </w:tc>
        <w:tc>
          <w:tcPr>
            <w:tcW w:w="1526" w:type="dxa"/>
          </w:tcPr>
          <w:p w14:paraId="0B874768" w14:textId="77777777" w:rsidR="00022196" w:rsidRPr="00FD0425" w:rsidRDefault="00022196" w:rsidP="00B67D7E">
            <w:pPr>
              <w:pStyle w:val="TAL"/>
              <w:rPr>
                <w:lang w:eastAsia="ja-JP"/>
              </w:rPr>
            </w:pPr>
          </w:p>
        </w:tc>
        <w:tc>
          <w:tcPr>
            <w:tcW w:w="1260" w:type="dxa"/>
          </w:tcPr>
          <w:p w14:paraId="5FCB1561" w14:textId="77777777" w:rsidR="00022196" w:rsidRPr="00FD0425" w:rsidRDefault="00022196" w:rsidP="00B67D7E">
            <w:pPr>
              <w:pStyle w:val="TAL"/>
              <w:rPr>
                <w:lang w:eastAsia="ja-JP"/>
              </w:rPr>
            </w:pPr>
            <w:r w:rsidRPr="00FD0425">
              <w:rPr>
                <w:lang w:eastAsia="ja-JP"/>
              </w:rPr>
              <w:t>9.2.3.50</w:t>
            </w:r>
          </w:p>
        </w:tc>
        <w:tc>
          <w:tcPr>
            <w:tcW w:w="1800" w:type="dxa"/>
          </w:tcPr>
          <w:p w14:paraId="0D0017B6" w14:textId="77777777" w:rsidR="00022196" w:rsidRPr="00FD0425" w:rsidRDefault="00022196" w:rsidP="00B67D7E">
            <w:pPr>
              <w:pStyle w:val="TAL"/>
              <w:rPr>
                <w:lang w:eastAsia="ja-JP"/>
              </w:rPr>
            </w:pPr>
          </w:p>
        </w:tc>
        <w:tc>
          <w:tcPr>
            <w:tcW w:w="1080" w:type="dxa"/>
          </w:tcPr>
          <w:p w14:paraId="579A630E" w14:textId="77777777" w:rsidR="00022196" w:rsidRPr="00FD0425" w:rsidRDefault="00022196" w:rsidP="00B67D7E">
            <w:pPr>
              <w:pStyle w:val="TAC"/>
              <w:rPr>
                <w:lang w:eastAsia="ja-JP"/>
              </w:rPr>
            </w:pPr>
            <w:r w:rsidRPr="00FD0425">
              <w:rPr>
                <w:lang w:eastAsia="ja-JP"/>
              </w:rPr>
              <w:t>–</w:t>
            </w:r>
          </w:p>
        </w:tc>
        <w:tc>
          <w:tcPr>
            <w:tcW w:w="1137" w:type="dxa"/>
          </w:tcPr>
          <w:p w14:paraId="58D6E3EE" w14:textId="77777777" w:rsidR="00022196" w:rsidRPr="00FD0425" w:rsidRDefault="00022196" w:rsidP="00B67D7E">
            <w:pPr>
              <w:pStyle w:val="TAC"/>
              <w:rPr>
                <w:lang w:eastAsia="ja-JP"/>
              </w:rPr>
            </w:pPr>
          </w:p>
        </w:tc>
      </w:tr>
      <w:tr w:rsidR="00022196" w:rsidRPr="00FD0425" w14:paraId="2E1169D0" w14:textId="77777777" w:rsidTr="00B67D7E">
        <w:tc>
          <w:tcPr>
            <w:tcW w:w="2578" w:type="dxa"/>
          </w:tcPr>
          <w:p w14:paraId="741819B3" w14:textId="77777777" w:rsidR="00022196" w:rsidRPr="00FD0425" w:rsidRDefault="00022196" w:rsidP="00B67D7E">
            <w:pPr>
              <w:pStyle w:val="TAL"/>
              <w:ind w:left="113"/>
              <w:rPr>
                <w:lang w:eastAsia="ja-JP"/>
              </w:rPr>
            </w:pPr>
            <w:r w:rsidRPr="00FD0425">
              <w:rPr>
                <w:rFonts w:hint="eastAsia"/>
                <w:lang w:eastAsia="zh-CN"/>
              </w:rPr>
              <w:t>&gt;</w:t>
            </w:r>
            <w:r w:rsidRPr="00FD0425">
              <w:t>Index to RAT/Frequency Selection Priority</w:t>
            </w:r>
          </w:p>
        </w:tc>
        <w:tc>
          <w:tcPr>
            <w:tcW w:w="1104" w:type="dxa"/>
          </w:tcPr>
          <w:p w14:paraId="5B9EE502" w14:textId="77777777" w:rsidR="00022196" w:rsidRPr="00FD0425" w:rsidRDefault="00022196" w:rsidP="00B67D7E">
            <w:pPr>
              <w:pStyle w:val="TAL"/>
              <w:rPr>
                <w:lang w:eastAsia="ja-JP"/>
              </w:rPr>
            </w:pPr>
            <w:r w:rsidRPr="00FD0425">
              <w:rPr>
                <w:lang w:eastAsia="ja-JP"/>
              </w:rPr>
              <w:t>O</w:t>
            </w:r>
          </w:p>
        </w:tc>
        <w:tc>
          <w:tcPr>
            <w:tcW w:w="1526" w:type="dxa"/>
          </w:tcPr>
          <w:p w14:paraId="79C456AA" w14:textId="77777777" w:rsidR="00022196" w:rsidRPr="00FD0425" w:rsidRDefault="00022196" w:rsidP="00B67D7E">
            <w:pPr>
              <w:pStyle w:val="TAL"/>
              <w:rPr>
                <w:lang w:eastAsia="ja-JP"/>
              </w:rPr>
            </w:pPr>
          </w:p>
        </w:tc>
        <w:tc>
          <w:tcPr>
            <w:tcW w:w="1260" w:type="dxa"/>
          </w:tcPr>
          <w:p w14:paraId="7C3DA8E5" w14:textId="77777777" w:rsidR="00022196" w:rsidRPr="00FD0425" w:rsidRDefault="00022196" w:rsidP="00B67D7E">
            <w:pPr>
              <w:pStyle w:val="TAL"/>
              <w:rPr>
                <w:lang w:eastAsia="ja-JP"/>
              </w:rPr>
            </w:pPr>
            <w:r w:rsidRPr="00FD0425">
              <w:rPr>
                <w:lang w:eastAsia="ja-JP"/>
              </w:rPr>
              <w:t>9.2.3.23</w:t>
            </w:r>
          </w:p>
        </w:tc>
        <w:tc>
          <w:tcPr>
            <w:tcW w:w="1800" w:type="dxa"/>
          </w:tcPr>
          <w:p w14:paraId="6485642E" w14:textId="77777777" w:rsidR="00022196" w:rsidRPr="00FD0425" w:rsidDel="00482791" w:rsidRDefault="00022196" w:rsidP="00B67D7E">
            <w:pPr>
              <w:pStyle w:val="TAL"/>
              <w:rPr>
                <w:lang w:eastAsia="ja-JP"/>
              </w:rPr>
            </w:pPr>
          </w:p>
        </w:tc>
        <w:tc>
          <w:tcPr>
            <w:tcW w:w="1080" w:type="dxa"/>
          </w:tcPr>
          <w:p w14:paraId="6C6136D0" w14:textId="77777777" w:rsidR="00022196" w:rsidRPr="00FD0425" w:rsidRDefault="00022196" w:rsidP="00B67D7E">
            <w:pPr>
              <w:pStyle w:val="TAC"/>
              <w:rPr>
                <w:lang w:eastAsia="ja-JP"/>
              </w:rPr>
            </w:pPr>
            <w:r w:rsidRPr="00FD0425">
              <w:rPr>
                <w:lang w:eastAsia="ja-JP"/>
              </w:rPr>
              <w:t>–</w:t>
            </w:r>
          </w:p>
        </w:tc>
        <w:tc>
          <w:tcPr>
            <w:tcW w:w="1137" w:type="dxa"/>
          </w:tcPr>
          <w:p w14:paraId="6880BE4C" w14:textId="77777777" w:rsidR="00022196" w:rsidRPr="00FD0425" w:rsidRDefault="00022196" w:rsidP="00B67D7E">
            <w:pPr>
              <w:pStyle w:val="TAC"/>
              <w:rPr>
                <w:lang w:eastAsia="ja-JP"/>
              </w:rPr>
            </w:pPr>
          </w:p>
        </w:tc>
      </w:tr>
      <w:tr w:rsidR="00022196" w:rsidRPr="00FD0425" w14:paraId="5A01D2E2" w14:textId="77777777" w:rsidTr="00B67D7E">
        <w:tc>
          <w:tcPr>
            <w:tcW w:w="2578" w:type="dxa"/>
          </w:tcPr>
          <w:p w14:paraId="6D15223B" w14:textId="77777777" w:rsidR="00022196" w:rsidRPr="00FD0425" w:rsidRDefault="00022196" w:rsidP="00B67D7E">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5ECF312F" w14:textId="77777777" w:rsidR="00022196" w:rsidRPr="00FD0425" w:rsidRDefault="00022196" w:rsidP="00B67D7E">
            <w:pPr>
              <w:pStyle w:val="TAL"/>
              <w:rPr>
                <w:lang w:eastAsia="ja-JP"/>
              </w:rPr>
            </w:pPr>
            <w:r w:rsidRPr="00FD0425">
              <w:rPr>
                <w:rFonts w:cs="Arial"/>
                <w:lang w:eastAsia="zh-CN"/>
              </w:rPr>
              <w:t>M</w:t>
            </w:r>
          </w:p>
        </w:tc>
        <w:tc>
          <w:tcPr>
            <w:tcW w:w="1526" w:type="dxa"/>
          </w:tcPr>
          <w:p w14:paraId="4D9ECCBD" w14:textId="77777777" w:rsidR="00022196" w:rsidRPr="00FD0425" w:rsidRDefault="00022196" w:rsidP="00B67D7E">
            <w:pPr>
              <w:pStyle w:val="TAL"/>
              <w:rPr>
                <w:lang w:eastAsia="ja-JP"/>
              </w:rPr>
            </w:pPr>
          </w:p>
        </w:tc>
        <w:tc>
          <w:tcPr>
            <w:tcW w:w="1260" w:type="dxa"/>
          </w:tcPr>
          <w:p w14:paraId="60214161" w14:textId="77777777" w:rsidR="00022196" w:rsidRPr="00FD0425" w:rsidRDefault="00022196" w:rsidP="00B67D7E">
            <w:pPr>
              <w:pStyle w:val="TAL"/>
              <w:rPr>
                <w:lang w:eastAsia="ja-JP"/>
              </w:rPr>
            </w:pPr>
            <w:r w:rsidRPr="00FD0425">
              <w:rPr>
                <w:lang w:eastAsia="zh-CN"/>
              </w:rPr>
              <w:t>9.2.3.17</w:t>
            </w:r>
          </w:p>
        </w:tc>
        <w:tc>
          <w:tcPr>
            <w:tcW w:w="1800" w:type="dxa"/>
          </w:tcPr>
          <w:p w14:paraId="76D61474" w14:textId="77777777" w:rsidR="00022196" w:rsidRPr="00FD0425" w:rsidRDefault="00022196" w:rsidP="00B67D7E">
            <w:pPr>
              <w:pStyle w:val="TAL"/>
              <w:rPr>
                <w:lang w:eastAsia="ja-JP"/>
              </w:rPr>
            </w:pPr>
          </w:p>
        </w:tc>
        <w:tc>
          <w:tcPr>
            <w:tcW w:w="1080" w:type="dxa"/>
          </w:tcPr>
          <w:p w14:paraId="0DDBADC4" w14:textId="77777777" w:rsidR="00022196" w:rsidRPr="00FD0425" w:rsidRDefault="00022196" w:rsidP="00B67D7E">
            <w:pPr>
              <w:pStyle w:val="TAC"/>
              <w:rPr>
                <w:lang w:eastAsia="ja-JP"/>
              </w:rPr>
            </w:pPr>
            <w:r w:rsidRPr="00FD0425">
              <w:rPr>
                <w:lang w:eastAsia="ja-JP"/>
              </w:rPr>
              <w:t>–</w:t>
            </w:r>
          </w:p>
        </w:tc>
        <w:tc>
          <w:tcPr>
            <w:tcW w:w="1137" w:type="dxa"/>
          </w:tcPr>
          <w:p w14:paraId="3FA5E2FD" w14:textId="77777777" w:rsidR="00022196" w:rsidRPr="00FD0425" w:rsidRDefault="00022196" w:rsidP="00B67D7E">
            <w:pPr>
              <w:pStyle w:val="TAC"/>
              <w:rPr>
                <w:lang w:eastAsia="ja-JP"/>
              </w:rPr>
            </w:pPr>
          </w:p>
        </w:tc>
      </w:tr>
      <w:tr w:rsidR="00022196" w:rsidRPr="00FD0425" w14:paraId="11B7591A" w14:textId="77777777" w:rsidTr="00B67D7E">
        <w:tc>
          <w:tcPr>
            <w:tcW w:w="2578" w:type="dxa"/>
          </w:tcPr>
          <w:p w14:paraId="1304132D" w14:textId="77777777" w:rsidR="00022196" w:rsidRPr="00FD0425" w:rsidRDefault="00022196" w:rsidP="00B67D7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1E606E7B" w14:textId="77777777" w:rsidR="00022196" w:rsidRPr="00FD0425" w:rsidRDefault="00022196" w:rsidP="00B67D7E">
            <w:pPr>
              <w:pStyle w:val="TAL"/>
              <w:rPr>
                <w:lang w:eastAsia="ja-JP"/>
              </w:rPr>
            </w:pPr>
          </w:p>
        </w:tc>
        <w:tc>
          <w:tcPr>
            <w:tcW w:w="1526" w:type="dxa"/>
          </w:tcPr>
          <w:p w14:paraId="747B22F2" w14:textId="77777777" w:rsidR="00022196" w:rsidRPr="00FD0425" w:rsidRDefault="00022196" w:rsidP="00B67D7E">
            <w:pPr>
              <w:pStyle w:val="TAL"/>
              <w:rPr>
                <w:lang w:eastAsia="ja-JP"/>
              </w:rPr>
            </w:pPr>
            <w:r w:rsidRPr="00FD0425">
              <w:rPr>
                <w:i/>
                <w:lang w:eastAsia="ja-JP"/>
              </w:rPr>
              <w:t>1</w:t>
            </w:r>
          </w:p>
        </w:tc>
        <w:tc>
          <w:tcPr>
            <w:tcW w:w="1260" w:type="dxa"/>
          </w:tcPr>
          <w:p w14:paraId="32F89BF2" w14:textId="77777777" w:rsidR="00022196" w:rsidRPr="00FD0425" w:rsidRDefault="00022196" w:rsidP="00B67D7E">
            <w:pPr>
              <w:pStyle w:val="TAL"/>
              <w:rPr>
                <w:lang w:eastAsia="ja-JP"/>
              </w:rPr>
            </w:pPr>
            <w:r w:rsidRPr="00FD0425">
              <w:rPr>
                <w:lang w:eastAsia="ja-JP"/>
              </w:rPr>
              <w:t>9.2.1.1</w:t>
            </w:r>
          </w:p>
        </w:tc>
        <w:tc>
          <w:tcPr>
            <w:tcW w:w="1800" w:type="dxa"/>
          </w:tcPr>
          <w:p w14:paraId="06835A79" w14:textId="77777777" w:rsidR="00022196" w:rsidRPr="00FD0425" w:rsidRDefault="00022196" w:rsidP="00B67D7E">
            <w:pPr>
              <w:pStyle w:val="TAL"/>
              <w:rPr>
                <w:lang w:eastAsia="ja-JP"/>
              </w:rPr>
            </w:pPr>
            <w:r w:rsidRPr="00FD0425">
              <w:rPr>
                <w:lang w:eastAsia="ja-JP"/>
              </w:rPr>
              <w:t>Similar to NG-C signalling, containing UL tunnel information per PDU Session Resource;</w:t>
            </w:r>
          </w:p>
          <w:p w14:paraId="78329956" w14:textId="77777777" w:rsidR="00022196" w:rsidRPr="00FD0425" w:rsidRDefault="00022196" w:rsidP="00B67D7E">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48318016" w14:textId="77777777" w:rsidR="00022196" w:rsidRPr="00FD0425" w:rsidRDefault="00022196" w:rsidP="00B67D7E">
            <w:pPr>
              <w:pStyle w:val="TAC"/>
              <w:rPr>
                <w:lang w:eastAsia="ja-JP"/>
              </w:rPr>
            </w:pPr>
            <w:r w:rsidRPr="00FD0425">
              <w:rPr>
                <w:lang w:eastAsia="ja-JP"/>
              </w:rPr>
              <w:t>–</w:t>
            </w:r>
          </w:p>
        </w:tc>
        <w:tc>
          <w:tcPr>
            <w:tcW w:w="1137" w:type="dxa"/>
          </w:tcPr>
          <w:p w14:paraId="2E0BB1F9" w14:textId="77777777" w:rsidR="00022196" w:rsidRPr="00FD0425" w:rsidRDefault="00022196" w:rsidP="00B67D7E">
            <w:pPr>
              <w:pStyle w:val="TAC"/>
              <w:rPr>
                <w:lang w:eastAsia="ja-JP"/>
              </w:rPr>
            </w:pPr>
          </w:p>
        </w:tc>
      </w:tr>
      <w:tr w:rsidR="00022196" w:rsidRPr="00FD0425" w14:paraId="55C9D132" w14:textId="77777777" w:rsidTr="00B67D7E">
        <w:tc>
          <w:tcPr>
            <w:tcW w:w="2578" w:type="dxa"/>
          </w:tcPr>
          <w:p w14:paraId="41E20466" w14:textId="77777777" w:rsidR="00022196" w:rsidRPr="00FD0425" w:rsidRDefault="00022196" w:rsidP="00B67D7E">
            <w:pPr>
              <w:pStyle w:val="TAL"/>
              <w:ind w:left="113"/>
              <w:rPr>
                <w:lang w:eastAsia="ja-JP"/>
              </w:rPr>
            </w:pPr>
            <w:r w:rsidRPr="00FD0425">
              <w:rPr>
                <w:lang w:eastAsia="ja-JP"/>
              </w:rPr>
              <w:lastRenderedPageBreak/>
              <w:t>&gt;RRC Context</w:t>
            </w:r>
          </w:p>
        </w:tc>
        <w:tc>
          <w:tcPr>
            <w:tcW w:w="1104" w:type="dxa"/>
          </w:tcPr>
          <w:p w14:paraId="16CFA19C" w14:textId="77777777" w:rsidR="00022196" w:rsidRPr="00FD0425" w:rsidRDefault="00022196" w:rsidP="00B67D7E">
            <w:pPr>
              <w:pStyle w:val="TAL"/>
              <w:rPr>
                <w:lang w:eastAsia="ja-JP"/>
              </w:rPr>
            </w:pPr>
            <w:r w:rsidRPr="00FD0425">
              <w:rPr>
                <w:lang w:eastAsia="ja-JP"/>
              </w:rPr>
              <w:t>M</w:t>
            </w:r>
          </w:p>
        </w:tc>
        <w:tc>
          <w:tcPr>
            <w:tcW w:w="1526" w:type="dxa"/>
          </w:tcPr>
          <w:p w14:paraId="3677AE5F" w14:textId="77777777" w:rsidR="00022196" w:rsidRPr="00FD0425" w:rsidRDefault="00022196" w:rsidP="00B67D7E">
            <w:pPr>
              <w:pStyle w:val="TAL"/>
              <w:rPr>
                <w:lang w:eastAsia="ja-JP"/>
              </w:rPr>
            </w:pPr>
          </w:p>
        </w:tc>
        <w:tc>
          <w:tcPr>
            <w:tcW w:w="1260" w:type="dxa"/>
          </w:tcPr>
          <w:p w14:paraId="28693E0B" w14:textId="77777777" w:rsidR="00022196" w:rsidRPr="00FD0425" w:rsidRDefault="00022196" w:rsidP="00B67D7E">
            <w:pPr>
              <w:pStyle w:val="TAL"/>
              <w:rPr>
                <w:lang w:eastAsia="ja-JP"/>
              </w:rPr>
            </w:pPr>
            <w:r w:rsidRPr="00FD0425">
              <w:rPr>
                <w:snapToGrid w:val="0"/>
                <w:lang w:eastAsia="ja-JP"/>
              </w:rPr>
              <w:t>OCTET STRING</w:t>
            </w:r>
          </w:p>
        </w:tc>
        <w:tc>
          <w:tcPr>
            <w:tcW w:w="1800" w:type="dxa"/>
          </w:tcPr>
          <w:p w14:paraId="687DE311" w14:textId="77777777" w:rsidR="00022196" w:rsidRPr="00FD0425" w:rsidRDefault="00022196" w:rsidP="00B67D7E">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07CF06C" w14:textId="77777777" w:rsidR="00022196" w:rsidRPr="00FD0425" w:rsidRDefault="00022196" w:rsidP="00B67D7E">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42032A2" w14:textId="77777777" w:rsidR="00022196" w:rsidRPr="00FD0425" w:rsidRDefault="00022196" w:rsidP="00B67D7E">
            <w:pPr>
              <w:pStyle w:val="TAC"/>
              <w:rPr>
                <w:lang w:eastAsia="ja-JP"/>
              </w:rPr>
            </w:pPr>
            <w:r w:rsidRPr="00FD0425">
              <w:rPr>
                <w:lang w:eastAsia="ja-JP"/>
              </w:rPr>
              <w:t>–</w:t>
            </w:r>
          </w:p>
        </w:tc>
        <w:tc>
          <w:tcPr>
            <w:tcW w:w="1137" w:type="dxa"/>
          </w:tcPr>
          <w:p w14:paraId="32432AB3" w14:textId="77777777" w:rsidR="00022196" w:rsidRPr="00FD0425" w:rsidRDefault="00022196" w:rsidP="00B67D7E">
            <w:pPr>
              <w:pStyle w:val="TAC"/>
              <w:rPr>
                <w:lang w:eastAsia="ja-JP"/>
              </w:rPr>
            </w:pPr>
          </w:p>
        </w:tc>
      </w:tr>
      <w:tr w:rsidR="00022196" w:rsidRPr="00FD0425" w14:paraId="045C264F" w14:textId="77777777" w:rsidTr="00B67D7E">
        <w:tc>
          <w:tcPr>
            <w:tcW w:w="2578" w:type="dxa"/>
          </w:tcPr>
          <w:p w14:paraId="3A6B3F89" w14:textId="77777777" w:rsidR="00022196" w:rsidRPr="00FD0425" w:rsidRDefault="00022196" w:rsidP="00B67D7E">
            <w:pPr>
              <w:pStyle w:val="TAL"/>
              <w:ind w:left="113"/>
              <w:rPr>
                <w:lang w:eastAsia="ja-JP"/>
              </w:rPr>
            </w:pPr>
            <w:r w:rsidRPr="00FD0425">
              <w:rPr>
                <w:rFonts w:eastAsia="Batang" w:cs="Arial"/>
                <w:lang w:eastAsia="ja-JP"/>
              </w:rPr>
              <w:t>&gt;Location Reporting Information</w:t>
            </w:r>
          </w:p>
        </w:tc>
        <w:tc>
          <w:tcPr>
            <w:tcW w:w="1104" w:type="dxa"/>
          </w:tcPr>
          <w:p w14:paraId="3F71327A" w14:textId="77777777" w:rsidR="00022196" w:rsidRPr="00FD0425" w:rsidRDefault="00022196" w:rsidP="00B67D7E">
            <w:pPr>
              <w:pStyle w:val="TAL"/>
              <w:rPr>
                <w:lang w:eastAsia="ja-JP"/>
              </w:rPr>
            </w:pPr>
            <w:r w:rsidRPr="00FD0425">
              <w:rPr>
                <w:rFonts w:eastAsia="Batang" w:cs="Arial"/>
                <w:lang w:eastAsia="ja-JP"/>
              </w:rPr>
              <w:t>O</w:t>
            </w:r>
          </w:p>
        </w:tc>
        <w:tc>
          <w:tcPr>
            <w:tcW w:w="1526" w:type="dxa"/>
          </w:tcPr>
          <w:p w14:paraId="74AA45A3" w14:textId="77777777" w:rsidR="00022196" w:rsidRPr="00FD0425" w:rsidRDefault="00022196" w:rsidP="00B67D7E">
            <w:pPr>
              <w:pStyle w:val="TAL"/>
              <w:rPr>
                <w:lang w:eastAsia="ja-JP"/>
              </w:rPr>
            </w:pPr>
          </w:p>
        </w:tc>
        <w:tc>
          <w:tcPr>
            <w:tcW w:w="1260" w:type="dxa"/>
          </w:tcPr>
          <w:p w14:paraId="433E7DD1" w14:textId="77777777" w:rsidR="00022196" w:rsidRPr="00FD0425" w:rsidRDefault="00022196" w:rsidP="00B67D7E">
            <w:pPr>
              <w:pStyle w:val="TAL"/>
              <w:rPr>
                <w:snapToGrid w:val="0"/>
                <w:lang w:eastAsia="ja-JP"/>
              </w:rPr>
            </w:pPr>
            <w:r w:rsidRPr="00FD0425">
              <w:rPr>
                <w:rFonts w:eastAsia="Batang" w:cs="Arial"/>
                <w:lang w:eastAsia="ja-JP"/>
              </w:rPr>
              <w:t>9.2.3.47</w:t>
            </w:r>
          </w:p>
        </w:tc>
        <w:tc>
          <w:tcPr>
            <w:tcW w:w="1800" w:type="dxa"/>
          </w:tcPr>
          <w:p w14:paraId="4F6DA1A7" w14:textId="77777777" w:rsidR="00022196" w:rsidRPr="00FD0425" w:rsidRDefault="00022196" w:rsidP="00B67D7E">
            <w:pPr>
              <w:pStyle w:val="TAL"/>
              <w:rPr>
                <w:lang w:eastAsia="ja-JP"/>
              </w:rPr>
            </w:pPr>
            <w:r w:rsidRPr="00FD0425">
              <w:rPr>
                <w:rFonts w:eastAsia="Batang" w:cs="Arial"/>
                <w:lang w:eastAsia="ja-JP"/>
              </w:rPr>
              <w:t>Includes the necessary parameters for location reporting.</w:t>
            </w:r>
          </w:p>
        </w:tc>
        <w:tc>
          <w:tcPr>
            <w:tcW w:w="1080" w:type="dxa"/>
          </w:tcPr>
          <w:p w14:paraId="3BDF5EA2" w14:textId="77777777" w:rsidR="00022196" w:rsidRPr="00FD0425" w:rsidRDefault="00022196" w:rsidP="00B67D7E">
            <w:pPr>
              <w:pStyle w:val="TAC"/>
              <w:rPr>
                <w:lang w:eastAsia="ja-JP"/>
              </w:rPr>
            </w:pPr>
            <w:r w:rsidRPr="00FD0425">
              <w:rPr>
                <w:rFonts w:eastAsia="Batang" w:cs="Arial"/>
                <w:lang w:eastAsia="ja-JP"/>
              </w:rPr>
              <w:t>–</w:t>
            </w:r>
          </w:p>
        </w:tc>
        <w:tc>
          <w:tcPr>
            <w:tcW w:w="1137" w:type="dxa"/>
          </w:tcPr>
          <w:p w14:paraId="033E33F6" w14:textId="77777777" w:rsidR="00022196" w:rsidRPr="00FD0425" w:rsidRDefault="00022196" w:rsidP="00B67D7E">
            <w:pPr>
              <w:pStyle w:val="TAC"/>
              <w:rPr>
                <w:lang w:eastAsia="ja-JP"/>
              </w:rPr>
            </w:pPr>
          </w:p>
        </w:tc>
      </w:tr>
      <w:tr w:rsidR="00022196" w:rsidRPr="00FD0425" w14:paraId="7F8EC08E" w14:textId="77777777" w:rsidTr="00B67D7E">
        <w:tc>
          <w:tcPr>
            <w:tcW w:w="2578" w:type="dxa"/>
          </w:tcPr>
          <w:p w14:paraId="5E36522E" w14:textId="77777777" w:rsidR="00022196" w:rsidRPr="00FD0425" w:rsidRDefault="00022196" w:rsidP="00B67D7E">
            <w:pPr>
              <w:pStyle w:val="TAL"/>
              <w:ind w:left="113"/>
              <w:rPr>
                <w:lang w:eastAsia="ja-JP"/>
              </w:rPr>
            </w:pPr>
            <w:r w:rsidRPr="00FD0425">
              <w:rPr>
                <w:lang w:eastAsia="ja-JP"/>
              </w:rPr>
              <w:t>&gt;Mobility Restriction List</w:t>
            </w:r>
          </w:p>
        </w:tc>
        <w:tc>
          <w:tcPr>
            <w:tcW w:w="1104" w:type="dxa"/>
          </w:tcPr>
          <w:p w14:paraId="64FBA95B" w14:textId="77777777" w:rsidR="00022196" w:rsidRPr="00FD0425" w:rsidRDefault="00022196" w:rsidP="00B67D7E">
            <w:pPr>
              <w:pStyle w:val="TAL"/>
              <w:rPr>
                <w:lang w:eastAsia="ja-JP"/>
              </w:rPr>
            </w:pPr>
            <w:r w:rsidRPr="00FD0425">
              <w:rPr>
                <w:lang w:eastAsia="ja-JP"/>
              </w:rPr>
              <w:t>O</w:t>
            </w:r>
          </w:p>
        </w:tc>
        <w:tc>
          <w:tcPr>
            <w:tcW w:w="1526" w:type="dxa"/>
          </w:tcPr>
          <w:p w14:paraId="259D063D" w14:textId="77777777" w:rsidR="00022196" w:rsidRPr="00FD0425" w:rsidRDefault="00022196" w:rsidP="00B67D7E">
            <w:pPr>
              <w:pStyle w:val="TAL"/>
              <w:rPr>
                <w:lang w:eastAsia="ja-JP"/>
              </w:rPr>
            </w:pPr>
          </w:p>
        </w:tc>
        <w:tc>
          <w:tcPr>
            <w:tcW w:w="1260" w:type="dxa"/>
          </w:tcPr>
          <w:p w14:paraId="14052782" w14:textId="77777777" w:rsidR="00022196" w:rsidRPr="00FD0425" w:rsidRDefault="00022196" w:rsidP="00B67D7E">
            <w:pPr>
              <w:pStyle w:val="TAL"/>
              <w:rPr>
                <w:lang w:eastAsia="ja-JP"/>
              </w:rPr>
            </w:pPr>
            <w:r w:rsidRPr="00FD0425">
              <w:rPr>
                <w:lang w:eastAsia="ja-JP"/>
              </w:rPr>
              <w:t>9.2.3.53</w:t>
            </w:r>
          </w:p>
        </w:tc>
        <w:tc>
          <w:tcPr>
            <w:tcW w:w="1800" w:type="dxa"/>
          </w:tcPr>
          <w:p w14:paraId="24C9556F" w14:textId="77777777" w:rsidR="00022196" w:rsidRPr="00FD0425" w:rsidRDefault="00022196" w:rsidP="00B67D7E">
            <w:pPr>
              <w:pStyle w:val="TAL"/>
              <w:rPr>
                <w:lang w:eastAsia="ja-JP"/>
              </w:rPr>
            </w:pPr>
          </w:p>
        </w:tc>
        <w:tc>
          <w:tcPr>
            <w:tcW w:w="1080" w:type="dxa"/>
          </w:tcPr>
          <w:p w14:paraId="5ADF476F" w14:textId="77777777" w:rsidR="00022196" w:rsidRPr="00FD0425" w:rsidRDefault="00022196" w:rsidP="00B67D7E">
            <w:pPr>
              <w:pStyle w:val="TAC"/>
              <w:rPr>
                <w:lang w:eastAsia="ja-JP"/>
              </w:rPr>
            </w:pPr>
            <w:r w:rsidRPr="00FD0425">
              <w:rPr>
                <w:lang w:eastAsia="ja-JP"/>
              </w:rPr>
              <w:t>–</w:t>
            </w:r>
          </w:p>
        </w:tc>
        <w:tc>
          <w:tcPr>
            <w:tcW w:w="1137" w:type="dxa"/>
          </w:tcPr>
          <w:p w14:paraId="42C44B6F" w14:textId="77777777" w:rsidR="00022196" w:rsidRPr="00FD0425" w:rsidRDefault="00022196" w:rsidP="00B67D7E">
            <w:pPr>
              <w:pStyle w:val="TAC"/>
              <w:rPr>
                <w:lang w:eastAsia="ja-JP"/>
              </w:rPr>
            </w:pPr>
          </w:p>
        </w:tc>
      </w:tr>
      <w:tr w:rsidR="00022196" w:rsidRPr="00FD0425" w14:paraId="0FEA5BDF" w14:textId="77777777" w:rsidTr="00B67D7E">
        <w:tc>
          <w:tcPr>
            <w:tcW w:w="2578" w:type="dxa"/>
          </w:tcPr>
          <w:p w14:paraId="227E029F" w14:textId="77777777" w:rsidR="00022196" w:rsidRPr="00FD0425" w:rsidRDefault="00022196" w:rsidP="00B67D7E">
            <w:pPr>
              <w:pStyle w:val="TAL"/>
              <w:ind w:left="113"/>
              <w:rPr>
                <w:lang w:eastAsia="ja-JP"/>
              </w:rPr>
            </w:pPr>
            <w:r>
              <w:rPr>
                <w:lang w:eastAsia="ja-JP"/>
              </w:rPr>
              <w:t>&gt;5GC Mobility Restriction List Container</w:t>
            </w:r>
          </w:p>
        </w:tc>
        <w:tc>
          <w:tcPr>
            <w:tcW w:w="1104" w:type="dxa"/>
          </w:tcPr>
          <w:p w14:paraId="57374B20" w14:textId="77777777" w:rsidR="00022196" w:rsidRPr="00FD0425" w:rsidRDefault="00022196" w:rsidP="00B67D7E">
            <w:pPr>
              <w:pStyle w:val="TAL"/>
              <w:rPr>
                <w:lang w:eastAsia="ja-JP"/>
              </w:rPr>
            </w:pPr>
            <w:r>
              <w:rPr>
                <w:lang w:eastAsia="ja-JP"/>
              </w:rPr>
              <w:t>O</w:t>
            </w:r>
          </w:p>
        </w:tc>
        <w:tc>
          <w:tcPr>
            <w:tcW w:w="1526" w:type="dxa"/>
          </w:tcPr>
          <w:p w14:paraId="7F4A01C2" w14:textId="77777777" w:rsidR="00022196" w:rsidRPr="00FD0425" w:rsidRDefault="00022196" w:rsidP="00B67D7E">
            <w:pPr>
              <w:pStyle w:val="TAL"/>
              <w:rPr>
                <w:lang w:eastAsia="ja-JP"/>
              </w:rPr>
            </w:pPr>
          </w:p>
        </w:tc>
        <w:tc>
          <w:tcPr>
            <w:tcW w:w="1260" w:type="dxa"/>
          </w:tcPr>
          <w:p w14:paraId="55326856" w14:textId="77777777" w:rsidR="00022196" w:rsidRPr="00FD0425" w:rsidRDefault="00022196" w:rsidP="00B67D7E">
            <w:pPr>
              <w:pStyle w:val="TAL"/>
              <w:rPr>
                <w:lang w:eastAsia="ja-JP"/>
              </w:rPr>
            </w:pPr>
            <w:r>
              <w:rPr>
                <w:lang w:eastAsia="ja-JP"/>
              </w:rPr>
              <w:t>9.2.3.100</w:t>
            </w:r>
          </w:p>
        </w:tc>
        <w:tc>
          <w:tcPr>
            <w:tcW w:w="1800" w:type="dxa"/>
          </w:tcPr>
          <w:p w14:paraId="09D984A3" w14:textId="77777777" w:rsidR="00022196" w:rsidRPr="00FD0425" w:rsidRDefault="00022196" w:rsidP="00B67D7E">
            <w:pPr>
              <w:pStyle w:val="TAL"/>
              <w:rPr>
                <w:lang w:eastAsia="ja-JP"/>
              </w:rPr>
            </w:pPr>
          </w:p>
        </w:tc>
        <w:tc>
          <w:tcPr>
            <w:tcW w:w="1080" w:type="dxa"/>
          </w:tcPr>
          <w:p w14:paraId="78C20913" w14:textId="77777777" w:rsidR="00022196" w:rsidRPr="00FD0425" w:rsidRDefault="00022196" w:rsidP="00B67D7E">
            <w:pPr>
              <w:pStyle w:val="TAC"/>
              <w:rPr>
                <w:lang w:eastAsia="ja-JP"/>
              </w:rPr>
            </w:pPr>
            <w:r>
              <w:rPr>
                <w:lang w:eastAsia="ja-JP"/>
              </w:rPr>
              <w:t>YES</w:t>
            </w:r>
          </w:p>
        </w:tc>
        <w:tc>
          <w:tcPr>
            <w:tcW w:w="1137" w:type="dxa"/>
          </w:tcPr>
          <w:p w14:paraId="46E31005" w14:textId="77777777" w:rsidR="00022196" w:rsidRPr="00FD0425" w:rsidRDefault="00022196" w:rsidP="00B67D7E">
            <w:pPr>
              <w:pStyle w:val="TAC"/>
              <w:rPr>
                <w:lang w:eastAsia="ja-JP"/>
              </w:rPr>
            </w:pPr>
            <w:r>
              <w:rPr>
                <w:lang w:eastAsia="ja-JP"/>
              </w:rPr>
              <w:t>ignore</w:t>
            </w:r>
          </w:p>
        </w:tc>
      </w:tr>
      <w:tr w:rsidR="00022196" w:rsidRPr="00FD0425" w14:paraId="26CCA037" w14:textId="77777777" w:rsidTr="00B67D7E">
        <w:tc>
          <w:tcPr>
            <w:tcW w:w="2578" w:type="dxa"/>
          </w:tcPr>
          <w:p w14:paraId="2CD33B80" w14:textId="77777777" w:rsidR="00022196" w:rsidRDefault="00022196" w:rsidP="00B67D7E">
            <w:pPr>
              <w:pStyle w:val="TAL"/>
              <w:ind w:left="113"/>
              <w:rPr>
                <w:lang w:eastAsia="ja-JP"/>
              </w:rPr>
            </w:pPr>
            <w:r w:rsidRPr="00FA5057">
              <w:rPr>
                <w:rFonts w:cs="Arial"/>
                <w:szCs w:val="18"/>
              </w:rPr>
              <w:t>&gt;NR UE Sidelink Aggregate Maximum Bit Rate</w:t>
            </w:r>
          </w:p>
        </w:tc>
        <w:tc>
          <w:tcPr>
            <w:tcW w:w="1104" w:type="dxa"/>
          </w:tcPr>
          <w:p w14:paraId="3E9E6DE6" w14:textId="77777777" w:rsidR="00022196" w:rsidRDefault="00022196" w:rsidP="00B67D7E">
            <w:pPr>
              <w:pStyle w:val="TAL"/>
              <w:rPr>
                <w:lang w:eastAsia="ja-JP"/>
              </w:rPr>
            </w:pPr>
            <w:r w:rsidRPr="00FA5057">
              <w:rPr>
                <w:rFonts w:cs="Arial"/>
                <w:szCs w:val="18"/>
              </w:rPr>
              <w:t>O</w:t>
            </w:r>
          </w:p>
        </w:tc>
        <w:tc>
          <w:tcPr>
            <w:tcW w:w="1526" w:type="dxa"/>
          </w:tcPr>
          <w:p w14:paraId="5EEAE692" w14:textId="77777777" w:rsidR="00022196" w:rsidRPr="00FD0425" w:rsidRDefault="00022196" w:rsidP="00B67D7E">
            <w:pPr>
              <w:pStyle w:val="TAL"/>
              <w:rPr>
                <w:lang w:eastAsia="ja-JP"/>
              </w:rPr>
            </w:pPr>
          </w:p>
        </w:tc>
        <w:tc>
          <w:tcPr>
            <w:tcW w:w="1260" w:type="dxa"/>
          </w:tcPr>
          <w:p w14:paraId="749C5CF5" w14:textId="77777777" w:rsidR="00022196" w:rsidRDefault="00022196" w:rsidP="00B67D7E">
            <w:pPr>
              <w:pStyle w:val="TAL"/>
              <w:rPr>
                <w:lang w:eastAsia="ja-JP"/>
              </w:rPr>
            </w:pPr>
            <w:r w:rsidRPr="00FA5057">
              <w:rPr>
                <w:rFonts w:cs="Arial"/>
                <w:szCs w:val="18"/>
              </w:rPr>
              <w:t>9.2.3.</w:t>
            </w:r>
            <w:r>
              <w:rPr>
                <w:rFonts w:cs="Arial"/>
                <w:szCs w:val="18"/>
              </w:rPr>
              <w:t>107</w:t>
            </w:r>
          </w:p>
        </w:tc>
        <w:tc>
          <w:tcPr>
            <w:tcW w:w="1800" w:type="dxa"/>
          </w:tcPr>
          <w:p w14:paraId="2DA70EC1" w14:textId="77777777" w:rsidR="00022196" w:rsidRPr="00FD0425" w:rsidRDefault="00022196" w:rsidP="00B67D7E">
            <w:pPr>
              <w:pStyle w:val="TAL"/>
              <w:rPr>
                <w:lang w:eastAsia="ja-JP"/>
              </w:rPr>
            </w:pPr>
            <w:r w:rsidRPr="00FA5057">
              <w:rPr>
                <w:rFonts w:cs="Arial"/>
                <w:szCs w:val="18"/>
              </w:rPr>
              <w:t>This IE applies only if the UE is authorized for NR V2X services.</w:t>
            </w:r>
          </w:p>
        </w:tc>
        <w:tc>
          <w:tcPr>
            <w:tcW w:w="1080" w:type="dxa"/>
          </w:tcPr>
          <w:p w14:paraId="7CEDBD61" w14:textId="77777777" w:rsidR="00022196" w:rsidRDefault="00022196" w:rsidP="00B67D7E">
            <w:pPr>
              <w:pStyle w:val="TAC"/>
              <w:rPr>
                <w:lang w:eastAsia="ja-JP"/>
              </w:rPr>
            </w:pPr>
            <w:r w:rsidRPr="00FA5057">
              <w:rPr>
                <w:rFonts w:cs="Arial"/>
                <w:szCs w:val="18"/>
              </w:rPr>
              <w:t>YES</w:t>
            </w:r>
          </w:p>
        </w:tc>
        <w:tc>
          <w:tcPr>
            <w:tcW w:w="1137" w:type="dxa"/>
          </w:tcPr>
          <w:p w14:paraId="47872614" w14:textId="77777777" w:rsidR="00022196" w:rsidRDefault="00022196" w:rsidP="00B67D7E">
            <w:pPr>
              <w:pStyle w:val="TAC"/>
              <w:rPr>
                <w:lang w:eastAsia="ja-JP"/>
              </w:rPr>
            </w:pPr>
            <w:r w:rsidRPr="00FA5057">
              <w:rPr>
                <w:rFonts w:cs="Arial"/>
                <w:szCs w:val="18"/>
              </w:rPr>
              <w:t>ignore</w:t>
            </w:r>
          </w:p>
        </w:tc>
      </w:tr>
      <w:tr w:rsidR="00022196" w:rsidRPr="00FD0425" w14:paraId="1DC1EEE1" w14:textId="77777777" w:rsidTr="00B67D7E">
        <w:tc>
          <w:tcPr>
            <w:tcW w:w="2578" w:type="dxa"/>
          </w:tcPr>
          <w:p w14:paraId="132B1462" w14:textId="77777777" w:rsidR="00022196" w:rsidRDefault="00022196" w:rsidP="00B67D7E">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76B9A221" w14:textId="77777777" w:rsidR="00022196" w:rsidRDefault="00022196" w:rsidP="00B67D7E">
            <w:pPr>
              <w:pStyle w:val="TAL"/>
              <w:rPr>
                <w:lang w:eastAsia="ja-JP"/>
              </w:rPr>
            </w:pPr>
            <w:r w:rsidRPr="00FA5057">
              <w:rPr>
                <w:rFonts w:cs="Arial"/>
                <w:szCs w:val="18"/>
                <w:lang w:eastAsia="zh-CN"/>
              </w:rPr>
              <w:t>O</w:t>
            </w:r>
          </w:p>
        </w:tc>
        <w:tc>
          <w:tcPr>
            <w:tcW w:w="1526" w:type="dxa"/>
          </w:tcPr>
          <w:p w14:paraId="4A8DC479" w14:textId="77777777" w:rsidR="00022196" w:rsidRPr="00FD0425" w:rsidRDefault="00022196" w:rsidP="00B67D7E">
            <w:pPr>
              <w:pStyle w:val="TAL"/>
              <w:rPr>
                <w:lang w:eastAsia="ja-JP"/>
              </w:rPr>
            </w:pPr>
          </w:p>
        </w:tc>
        <w:tc>
          <w:tcPr>
            <w:tcW w:w="1260" w:type="dxa"/>
          </w:tcPr>
          <w:p w14:paraId="3BB732CB" w14:textId="77777777" w:rsidR="00022196" w:rsidRDefault="00022196" w:rsidP="00B67D7E">
            <w:pPr>
              <w:pStyle w:val="TAL"/>
              <w:rPr>
                <w:lang w:eastAsia="ja-JP"/>
              </w:rPr>
            </w:pPr>
            <w:r w:rsidRPr="00FA5057">
              <w:rPr>
                <w:rFonts w:cs="Arial"/>
                <w:szCs w:val="18"/>
              </w:rPr>
              <w:t>9.2.3.</w:t>
            </w:r>
            <w:r>
              <w:rPr>
                <w:rFonts w:cs="Arial"/>
                <w:szCs w:val="18"/>
              </w:rPr>
              <w:t>108</w:t>
            </w:r>
          </w:p>
        </w:tc>
        <w:tc>
          <w:tcPr>
            <w:tcW w:w="1800" w:type="dxa"/>
          </w:tcPr>
          <w:p w14:paraId="7E24719B" w14:textId="77777777" w:rsidR="00022196" w:rsidRPr="00FD0425" w:rsidRDefault="00022196" w:rsidP="00B67D7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7273BAC" w14:textId="77777777" w:rsidR="00022196" w:rsidRDefault="00022196" w:rsidP="00B67D7E">
            <w:pPr>
              <w:pStyle w:val="TAC"/>
              <w:rPr>
                <w:lang w:eastAsia="ja-JP"/>
              </w:rPr>
            </w:pPr>
            <w:r w:rsidRPr="00FA5057">
              <w:rPr>
                <w:rFonts w:cs="Arial"/>
                <w:szCs w:val="18"/>
              </w:rPr>
              <w:t>YES</w:t>
            </w:r>
          </w:p>
        </w:tc>
        <w:tc>
          <w:tcPr>
            <w:tcW w:w="1137" w:type="dxa"/>
          </w:tcPr>
          <w:p w14:paraId="172912C6" w14:textId="77777777" w:rsidR="00022196" w:rsidRDefault="00022196" w:rsidP="00B67D7E">
            <w:pPr>
              <w:pStyle w:val="TAC"/>
              <w:rPr>
                <w:lang w:eastAsia="ja-JP"/>
              </w:rPr>
            </w:pPr>
            <w:r w:rsidRPr="00FA5057">
              <w:rPr>
                <w:rFonts w:cs="Arial"/>
                <w:szCs w:val="18"/>
              </w:rPr>
              <w:t>ignore</w:t>
            </w:r>
          </w:p>
        </w:tc>
      </w:tr>
      <w:tr w:rsidR="00022196" w:rsidRPr="00FD0425" w14:paraId="1B61165E" w14:textId="77777777" w:rsidTr="00B67D7E">
        <w:tc>
          <w:tcPr>
            <w:tcW w:w="2578" w:type="dxa"/>
          </w:tcPr>
          <w:p w14:paraId="33F5E303" w14:textId="77777777" w:rsidR="00022196" w:rsidRPr="00FA5057" w:rsidRDefault="00022196" w:rsidP="00B67D7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7B12C98C" w14:textId="77777777" w:rsidR="00022196" w:rsidRPr="00FA5057" w:rsidRDefault="00022196" w:rsidP="00B67D7E">
            <w:pPr>
              <w:pStyle w:val="TAL"/>
              <w:rPr>
                <w:rFonts w:cs="Arial"/>
                <w:szCs w:val="18"/>
                <w:lang w:eastAsia="zh-CN"/>
              </w:rPr>
            </w:pPr>
            <w:r w:rsidRPr="00FF1BAF">
              <w:rPr>
                <w:lang w:eastAsia="ja-JP"/>
              </w:rPr>
              <w:t>O</w:t>
            </w:r>
          </w:p>
        </w:tc>
        <w:tc>
          <w:tcPr>
            <w:tcW w:w="1526" w:type="dxa"/>
          </w:tcPr>
          <w:p w14:paraId="1ACAE970" w14:textId="77777777" w:rsidR="00022196" w:rsidRPr="00FD0425" w:rsidRDefault="00022196" w:rsidP="00B67D7E">
            <w:pPr>
              <w:pStyle w:val="TAL"/>
              <w:rPr>
                <w:lang w:eastAsia="ja-JP"/>
              </w:rPr>
            </w:pPr>
          </w:p>
        </w:tc>
        <w:tc>
          <w:tcPr>
            <w:tcW w:w="1260" w:type="dxa"/>
          </w:tcPr>
          <w:p w14:paraId="756A1E9D" w14:textId="77777777" w:rsidR="00022196" w:rsidRPr="00FF1BAF" w:rsidRDefault="00022196" w:rsidP="00B67D7E">
            <w:pPr>
              <w:pStyle w:val="TAL"/>
              <w:rPr>
                <w:lang w:eastAsia="ja-JP"/>
              </w:rPr>
            </w:pPr>
            <w:r w:rsidRPr="00FF1BAF">
              <w:rPr>
                <w:lang w:eastAsia="ja-JP"/>
              </w:rPr>
              <w:t>MDT PLMN List</w:t>
            </w:r>
          </w:p>
          <w:p w14:paraId="03255E55" w14:textId="77777777" w:rsidR="00022196" w:rsidRPr="00FA5057" w:rsidRDefault="00022196" w:rsidP="00B67D7E">
            <w:pPr>
              <w:pStyle w:val="TAL"/>
              <w:rPr>
                <w:rFonts w:cs="Arial"/>
                <w:szCs w:val="18"/>
              </w:rPr>
            </w:pPr>
            <w:r w:rsidRPr="00FF1BAF">
              <w:rPr>
                <w:lang w:eastAsia="ja-JP"/>
              </w:rPr>
              <w:t>9.2.</w:t>
            </w:r>
            <w:r>
              <w:rPr>
                <w:lang w:eastAsia="ja-JP"/>
              </w:rPr>
              <w:t>3.133</w:t>
            </w:r>
          </w:p>
        </w:tc>
        <w:tc>
          <w:tcPr>
            <w:tcW w:w="1800" w:type="dxa"/>
          </w:tcPr>
          <w:p w14:paraId="4BA08891" w14:textId="77777777" w:rsidR="00022196" w:rsidRPr="00FA5057" w:rsidRDefault="00022196" w:rsidP="00B67D7E">
            <w:pPr>
              <w:pStyle w:val="TAL"/>
              <w:rPr>
                <w:rFonts w:eastAsia="Malgun Gothic" w:cs="Arial"/>
                <w:szCs w:val="18"/>
                <w:lang w:eastAsia="ja-JP"/>
              </w:rPr>
            </w:pPr>
          </w:p>
        </w:tc>
        <w:tc>
          <w:tcPr>
            <w:tcW w:w="1080" w:type="dxa"/>
          </w:tcPr>
          <w:p w14:paraId="68A40A87" w14:textId="77777777" w:rsidR="00022196" w:rsidRPr="00FA5057" w:rsidRDefault="00022196" w:rsidP="00B67D7E">
            <w:pPr>
              <w:pStyle w:val="TAC"/>
              <w:rPr>
                <w:rFonts w:cs="Arial"/>
                <w:szCs w:val="18"/>
              </w:rPr>
            </w:pPr>
            <w:r w:rsidRPr="00FF1BAF">
              <w:t>YES</w:t>
            </w:r>
          </w:p>
        </w:tc>
        <w:tc>
          <w:tcPr>
            <w:tcW w:w="1137" w:type="dxa"/>
          </w:tcPr>
          <w:p w14:paraId="7834C471" w14:textId="77777777" w:rsidR="00022196" w:rsidRPr="00FA5057" w:rsidRDefault="00022196" w:rsidP="00B67D7E">
            <w:pPr>
              <w:pStyle w:val="TAC"/>
              <w:rPr>
                <w:rFonts w:cs="Arial"/>
                <w:szCs w:val="18"/>
              </w:rPr>
            </w:pPr>
            <w:r w:rsidRPr="00FF1BAF">
              <w:t>ignore</w:t>
            </w:r>
          </w:p>
        </w:tc>
      </w:tr>
      <w:tr w:rsidR="00022196" w:rsidRPr="00FD0425" w14:paraId="39EB95E3" w14:textId="77777777" w:rsidTr="00B67D7E">
        <w:tc>
          <w:tcPr>
            <w:tcW w:w="2578" w:type="dxa"/>
          </w:tcPr>
          <w:p w14:paraId="76A3DC9A" w14:textId="77777777" w:rsidR="00022196" w:rsidRPr="00FA5057" w:rsidRDefault="00022196" w:rsidP="00B67D7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0752F297" w14:textId="77777777" w:rsidR="00022196" w:rsidRPr="00FA5057" w:rsidRDefault="00022196" w:rsidP="00B67D7E">
            <w:pPr>
              <w:pStyle w:val="TAL"/>
              <w:rPr>
                <w:rFonts w:cs="Arial"/>
                <w:szCs w:val="18"/>
                <w:lang w:eastAsia="zh-CN"/>
              </w:rPr>
            </w:pPr>
            <w:r>
              <w:rPr>
                <w:rFonts w:hint="eastAsia"/>
                <w:lang w:eastAsia="zh-CN"/>
              </w:rPr>
              <w:t>O</w:t>
            </w:r>
          </w:p>
        </w:tc>
        <w:tc>
          <w:tcPr>
            <w:tcW w:w="1526" w:type="dxa"/>
          </w:tcPr>
          <w:p w14:paraId="14313B0A" w14:textId="77777777" w:rsidR="00022196" w:rsidRPr="00FD0425" w:rsidRDefault="00022196" w:rsidP="00B67D7E">
            <w:pPr>
              <w:pStyle w:val="TAL"/>
              <w:rPr>
                <w:lang w:eastAsia="ja-JP"/>
              </w:rPr>
            </w:pPr>
          </w:p>
        </w:tc>
        <w:tc>
          <w:tcPr>
            <w:tcW w:w="1260" w:type="dxa"/>
          </w:tcPr>
          <w:p w14:paraId="3FB29A3E" w14:textId="77777777" w:rsidR="00022196" w:rsidRPr="00FA5057" w:rsidRDefault="00022196" w:rsidP="00B67D7E">
            <w:pPr>
              <w:pStyle w:val="TAL"/>
              <w:rPr>
                <w:rFonts w:cs="Arial"/>
                <w:szCs w:val="18"/>
              </w:rPr>
            </w:pPr>
            <w:r>
              <w:rPr>
                <w:rFonts w:hint="eastAsia"/>
                <w:lang w:eastAsia="zh-CN"/>
              </w:rPr>
              <w:t>9.2.3.</w:t>
            </w:r>
            <w:r>
              <w:rPr>
                <w:lang w:eastAsia="zh-CN"/>
              </w:rPr>
              <w:t>138</w:t>
            </w:r>
          </w:p>
        </w:tc>
        <w:tc>
          <w:tcPr>
            <w:tcW w:w="1800" w:type="dxa"/>
          </w:tcPr>
          <w:p w14:paraId="41D40B6C" w14:textId="77777777" w:rsidR="00022196" w:rsidRPr="00FA5057" w:rsidRDefault="00022196" w:rsidP="00B67D7E">
            <w:pPr>
              <w:pStyle w:val="TAL"/>
              <w:rPr>
                <w:rFonts w:eastAsia="Malgun Gothic" w:cs="Arial"/>
                <w:szCs w:val="18"/>
                <w:lang w:eastAsia="ja-JP"/>
              </w:rPr>
            </w:pPr>
          </w:p>
        </w:tc>
        <w:tc>
          <w:tcPr>
            <w:tcW w:w="1080" w:type="dxa"/>
          </w:tcPr>
          <w:p w14:paraId="7EC71256" w14:textId="77777777" w:rsidR="00022196" w:rsidRPr="00FA5057" w:rsidRDefault="00022196" w:rsidP="00B67D7E">
            <w:pPr>
              <w:pStyle w:val="TAC"/>
              <w:rPr>
                <w:rFonts w:cs="Arial"/>
                <w:szCs w:val="18"/>
              </w:rPr>
            </w:pPr>
            <w:r>
              <w:rPr>
                <w:rFonts w:hint="eastAsia"/>
                <w:lang w:eastAsia="zh-CN"/>
              </w:rPr>
              <w:t>YES</w:t>
            </w:r>
          </w:p>
        </w:tc>
        <w:tc>
          <w:tcPr>
            <w:tcW w:w="1137" w:type="dxa"/>
          </w:tcPr>
          <w:p w14:paraId="361760DC" w14:textId="77777777" w:rsidR="00022196" w:rsidRPr="00FA5057" w:rsidRDefault="00022196" w:rsidP="00B67D7E">
            <w:pPr>
              <w:pStyle w:val="TAC"/>
              <w:rPr>
                <w:rFonts w:cs="Arial"/>
                <w:szCs w:val="18"/>
              </w:rPr>
            </w:pPr>
            <w:r>
              <w:rPr>
                <w:rFonts w:hint="eastAsia"/>
                <w:lang w:eastAsia="zh-CN"/>
              </w:rPr>
              <w:t>reject</w:t>
            </w:r>
          </w:p>
        </w:tc>
      </w:tr>
      <w:tr w:rsidR="00022196" w:rsidRPr="00FD0425" w14:paraId="1ED9C369" w14:textId="77777777" w:rsidTr="00B67D7E">
        <w:tc>
          <w:tcPr>
            <w:tcW w:w="2578" w:type="dxa"/>
          </w:tcPr>
          <w:p w14:paraId="1DE207A0" w14:textId="77777777" w:rsidR="00022196" w:rsidRDefault="00022196" w:rsidP="00B67D7E">
            <w:pPr>
              <w:pStyle w:val="TAL"/>
              <w:ind w:left="113"/>
              <w:rPr>
                <w:lang w:eastAsia="zh-CN"/>
              </w:rPr>
            </w:pPr>
            <w:r w:rsidRPr="00821072">
              <w:rPr>
                <w:rFonts w:eastAsia="CG Times (WN)"/>
              </w:rPr>
              <w:t>&gt;MBS Session Information List</w:t>
            </w:r>
          </w:p>
        </w:tc>
        <w:tc>
          <w:tcPr>
            <w:tcW w:w="1104" w:type="dxa"/>
          </w:tcPr>
          <w:p w14:paraId="034B36A8" w14:textId="77777777" w:rsidR="00022196" w:rsidRDefault="00022196" w:rsidP="00B67D7E">
            <w:pPr>
              <w:pStyle w:val="TAL"/>
              <w:rPr>
                <w:lang w:eastAsia="zh-CN"/>
              </w:rPr>
            </w:pPr>
            <w:r w:rsidRPr="00821072">
              <w:rPr>
                <w:rFonts w:eastAsia="SimSun"/>
                <w:lang w:eastAsia="zh-CN"/>
              </w:rPr>
              <w:t>O</w:t>
            </w:r>
          </w:p>
        </w:tc>
        <w:tc>
          <w:tcPr>
            <w:tcW w:w="1526" w:type="dxa"/>
          </w:tcPr>
          <w:p w14:paraId="777C80FA" w14:textId="77777777" w:rsidR="00022196" w:rsidRPr="00FD0425" w:rsidRDefault="00022196" w:rsidP="00B67D7E">
            <w:pPr>
              <w:pStyle w:val="TAL"/>
              <w:rPr>
                <w:lang w:eastAsia="ja-JP"/>
              </w:rPr>
            </w:pPr>
          </w:p>
        </w:tc>
        <w:tc>
          <w:tcPr>
            <w:tcW w:w="1260" w:type="dxa"/>
          </w:tcPr>
          <w:p w14:paraId="7E6CEEA1" w14:textId="77777777" w:rsidR="00022196" w:rsidRDefault="00022196" w:rsidP="00B67D7E">
            <w:pPr>
              <w:pStyle w:val="TAL"/>
              <w:rPr>
                <w:lang w:eastAsia="zh-CN"/>
              </w:rPr>
            </w:pPr>
            <w:r w:rsidRPr="004A323A">
              <w:rPr>
                <w:lang w:eastAsia="ja-JP"/>
              </w:rPr>
              <w:t>9.2.1.36</w:t>
            </w:r>
          </w:p>
        </w:tc>
        <w:tc>
          <w:tcPr>
            <w:tcW w:w="1800" w:type="dxa"/>
          </w:tcPr>
          <w:p w14:paraId="340B9857" w14:textId="77777777" w:rsidR="00022196" w:rsidRPr="00FA5057" w:rsidRDefault="00022196" w:rsidP="00B67D7E">
            <w:pPr>
              <w:pStyle w:val="TAL"/>
              <w:rPr>
                <w:rFonts w:eastAsia="Malgun Gothic" w:cs="Arial"/>
                <w:szCs w:val="18"/>
                <w:lang w:eastAsia="ja-JP"/>
              </w:rPr>
            </w:pPr>
          </w:p>
        </w:tc>
        <w:tc>
          <w:tcPr>
            <w:tcW w:w="1080" w:type="dxa"/>
          </w:tcPr>
          <w:p w14:paraId="3BE01334" w14:textId="77777777" w:rsidR="00022196" w:rsidRDefault="00022196" w:rsidP="00B67D7E">
            <w:pPr>
              <w:pStyle w:val="TAC"/>
              <w:rPr>
                <w:lang w:eastAsia="zh-CN"/>
              </w:rPr>
            </w:pPr>
            <w:r w:rsidRPr="00B74BD8">
              <w:rPr>
                <w:lang w:eastAsia="ja-JP"/>
              </w:rPr>
              <w:t>YES</w:t>
            </w:r>
          </w:p>
        </w:tc>
        <w:tc>
          <w:tcPr>
            <w:tcW w:w="1137" w:type="dxa"/>
          </w:tcPr>
          <w:p w14:paraId="1E4D8450" w14:textId="77777777" w:rsidR="00022196" w:rsidRDefault="00022196" w:rsidP="00B67D7E">
            <w:pPr>
              <w:pStyle w:val="TAC"/>
              <w:rPr>
                <w:lang w:eastAsia="zh-CN"/>
              </w:rPr>
            </w:pPr>
            <w:r w:rsidRPr="00821072">
              <w:rPr>
                <w:rFonts w:eastAsia="CG Times (WN)"/>
                <w:lang w:eastAsia="ja-JP"/>
              </w:rPr>
              <w:t>ignore</w:t>
            </w:r>
          </w:p>
        </w:tc>
      </w:tr>
      <w:tr w:rsidR="00022196" w:rsidRPr="00FD0425" w14:paraId="6140AFED" w14:textId="77777777" w:rsidTr="00B67D7E">
        <w:tc>
          <w:tcPr>
            <w:tcW w:w="2578" w:type="dxa"/>
          </w:tcPr>
          <w:p w14:paraId="232A5E86" w14:textId="77777777" w:rsidR="00022196" w:rsidRPr="00821072" w:rsidRDefault="00022196" w:rsidP="00B67D7E">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2B790A2E" w14:textId="77777777" w:rsidR="00022196" w:rsidRPr="00821072" w:rsidRDefault="00022196" w:rsidP="00B67D7E">
            <w:pPr>
              <w:pStyle w:val="TAL"/>
              <w:rPr>
                <w:rFonts w:eastAsia="SimSun"/>
                <w:lang w:eastAsia="zh-CN"/>
              </w:rPr>
            </w:pPr>
            <w:r w:rsidRPr="009A44DA">
              <w:rPr>
                <w:lang w:eastAsia="ja-JP"/>
              </w:rPr>
              <w:t>O</w:t>
            </w:r>
          </w:p>
        </w:tc>
        <w:tc>
          <w:tcPr>
            <w:tcW w:w="1526" w:type="dxa"/>
          </w:tcPr>
          <w:p w14:paraId="5D8855D5" w14:textId="77777777" w:rsidR="00022196" w:rsidRPr="00FD0425" w:rsidRDefault="00022196" w:rsidP="00B67D7E">
            <w:pPr>
              <w:pStyle w:val="TAL"/>
              <w:rPr>
                <w:lang w:eastAsia="ja-JP"/>
              </w:rPr>
            </w:pPr>
          </w:p>
        </w:tc>
        <w:tc>
          <w:tcPr>
            <w:tcW w:w="1260" w:type="dxa"/>
          </w:tcPr>
          <w:p w14:paraId="5251C563" w14:textId="77777777" w:rsidR="00022196" w:rsidRPr="009A44DA" w:rsidRDefault="00022196" w:rsidP="00B67D7E">
            <w:pPr>
              <w:pStyle w:val="TAL"/>
              <w:rPr>
                <w:lang w:eastAsia="ja-JP"/>
              </w:rPr>
            </w:pPr>
            <w:r w:rsidRPr="009A44DA">
              <w:rPr>
                <w:lang w:eastAsia="ja-JP"/>
              </w:rPr>
              <w:t>NR UE Sidelink Aggregate Maximum Bit Rate</w:t>
            </w:r>
          </w:p>
          <w:p w14:paraId="260E4E38" w14:textId="77777777" w:rsidR="00022196" w:rsidRPr="004A323A" w:rsidRDefault="00022196" w:rsidP="00B67D7E">
            <w:pPr>
              <w:pStyle w:val="TAL"/>
              <w:rPr>
                <w:lang w:eastAsia="ja-JP"/>
              </w:rPr>
            </w:pPr>
            <w:r w:rsidRPr="00A71E65">
              <w:rPr>
                <w:rFonts w:eastAsia="SimSun"/>
                <w:lang w:eastAsia="ja-JP"/>
              </w:rPr>
              <w:t>9.2.3.107</w:t>
            </w:r>
          </w:p>
        </w:tc>
        <w:tc>
          <w:tcPr>
            <w:tcW w:w="1800" w:type="dxa"/>
          </w:tcPr>
          <w:p w14:paraId="0DDB795D" w14:textId="77777777" w:rsidR="00022196" w:rsidRPr="00FA5057" w:rsidRDefault="00022196" w:rsidP="00B67D7E">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7CB8F0C" w14:textId="77777777" w:rsidR="00022196" w:rsidRPr="00B74BD8" w:rsidRDefault="00022196" w:rsidP="00B67D7E">
            <w:pPr>
              <w:pStyle w:val="TAC"/>
              <w:rPr>
                <w:lang w:eastAsia="ja-JP"/>
              </w:rPr>
            </w:pPr>
            <w:r w:rsidRPr="009A44DA">
              <w:rPr>
                <w:rFonts w:eastAsia="SimSun"/>
              </w:rPr>
              <w:t>YES</w:t>
            </w:r>
          </w:p>
        </w:tc>
        <w:tc>
          <w:tcPr>
            <w:tcW w:w="1137" w:type="dxa"/>
          </w:tcPr>
          <w:p w14:paraId="173B83EC" w14:textId="77777777" w:rsidR="00022196" w:rsidRPr="00821072" w:rsidRDefault="00022196" w:rsidP="00B67D7E">
            <w:pPr>
              <w:pStyle w:val="TAC"/>
              <w:rPr>
                <w:rFonts w:eastAsia="CG Times (WN)"/>
                <w:lang w:eastAsia="ja-JP"/>
              </w:rPr>
            </w:pPr>
            <w:r w:rsidRPr="009A44DA">
              <w:rPr>
                <w:rFonts w:eastAsia="SimSun"/>
                <w:lang w:eastAsia="ja-JP"/>
              </w:rPr>
              <w:t>ignore</w:t>
            </w:r>
          </w:p>
        </w:tc>
      </w:tr>
      <w:tr w:rsidR="00022196" w:rsidRPr="00FD0425" w14:paraId="77C8938F" w14:textId="77777777" w:rsidTr="00B67D7E">
        <w:tc>
          <w:tcPr>
            <w:tcW w:w="2578" w:type="dxa"/>
          </w:tcPr>
          <w:p w14:paraId="09AA03F9" w14:textId="77777777" w:rsidR="00022196" w:rsidRDefault="00022196" w:rsidP="00B67D7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A671802" w14:textId="77777777" w:rsidR="00022196" w:rsidRPr="009A44DA" w:rsidRDefault="00022196" w:rsidP="00B67D7E">
            <w:pPr>
              <w:pStyle w:val="TAL"/>
              <w:rPr>
                <w:lang w:eastAsia="ja-JP"/>
              </w:rPr>
            </w:pPr>
            <w:r w:rsidRPr="00DE6806">
              <w:rPr>
                <w:rFonts w:eastAsia="Malgun Gothic" w:cs="Arial" w:hint="eastAsia"/>
                <w:lang w:eastAsia="zh-CN"/>
              </w:rPr>
              <w:t>O</w:t>
            </w:r>
          </w:p>
        </w:tc>
        <w:tc>
          <w:tcPr>
            <w:tcW w:w="1526" w:type="dxa"/>
          </w:tcPr>
          <w:p w14:paraId="4010F98A" w14:textId="77777777" w:rsidR="00022196" w:rsidRPr="00FD0425" w:rsidRDefault="00022196" w:rsidP="00B67D7E">
            <w:pPr>
              <w:pStyle w:val="TAL"/>
              <w:rPr>
                <w:lang w:eastAsia="ja-JP"/>
              </w:rPr>
            </w:pPr>
          </w:p>
        </w:tc>
        <w:tc>
          <w:tcPr>
            <w:tcW w:w="1260" w:type="dxa"/>
          </w:tcPr>
          <w:p w14:paraId="664203CA" w14:textId="77777777" w:rsidR="00022196" w:rsidRPr="009A44DA" w:rsidRDefault="00022196" w:rsidP="00B67D7E">
            <w:pPr>
              <w:pStyle w:val="TAL"/>
              <w:rPr>
                <w:lang w:eastAsia="ja-JP"/>
              </w:rPr>
            </w:pPr>
            <w:r w:rsidRPr="00D073AE">
              <w:rPr>
                <w:rFonts w:eastAsia="Malgun Gothic"/>
                <w:lang w:eastAsia="zh-CN"/>
              </w:rPr>
              <w:t>9.2.3.167</w:t>
            </w:r>
          </w:p>
        </w:tc>
        <w:tc>
          <w:tcPr>
            <w:tcW w:w="1800" w:type="dxa"/>
          </w:tcPr>
          <w:p w14:paraId="0D98425D" w14:textId="77777777" w:rsidR="00022196" w:rsidRPr="009A44DA" w:rsidRDefault="00022196" w:rsidP="00B67D7E">
            <w:pPr>
              <w:pStyle w:val="TAL"/>
              <w:rPr>
                <w:rFonts w:eastAsia="Malgun Gothic" w:cs="Arial"/>
                <w:lang w:eastAsia="ja-JP"/>
              </w:rPr>
            </w:pPr>
          </w:p>
        </w:tc>
        <w:tc>
          <w:tcPr>
            <w:tcW w:w="1080" w:type="dxa"/>
          </w:tcPr>
          <w:p w14:paraId="2536A56E" w14:textId="77777777" w:rsidR="00022196" w:rsidRPr="009A44DA" w:rsidRDefault="00022196" w:rsidP="00B67D7E">
            <w:pPr>
              <w:pStyle w:val="TAC"/>
              <w:rPr>
                <w:rFonts w:eastAsia="SimSun"/>
              </w:rPr>
            </w:pPr>
            <w:r>
              <w:rPr>
                <w:lang w:eastAsia="ja-JP"/>
              </w:rPr>
              <w:t>YES</w:t>
            </w:r>
          </w:p>
        </w:tc>
        <w:tc>
          <w:tcPr>
            <w:tcW w:w="1137" w:type="dxa"/>
          </w:tcPr>
          <w:p w14:paraId="3C7536EA" w14:textId="77777777" w:rsidR="00022196" w:rsidRPr="009A44DA" w:rsidRDefault="00022196" w:rsidP="00B67D7E">
            <w:pPr>
              <w:pStyle w:val="TAC"/>
              <w:rPr>
                <w:rFonts w:eastAsia="SimSun"/>
                <w:lang w:eastAsia="ja-JP"/>
              </w:rPr>
            </w:pPr>
            <w:r>
              <w:rPr>
                <w:lang w:eastAsia="ja-JP"/>
              </w:rPr>
              <w:t>ignore</w:t>
            </w:r>
          </w:p>
        </w:tc>
      </w:tr>
      <w:tr w:rsidR="00022196" w:rsidRPr="00FD0425" w14:paraId="680A0A24" w14:textId="77777777" w:rsidTr="00B67D7E">
        <w:tc>
          <w:tcPr>
            <w:tcW w:w="2578" w:type="dxa"/>
          </w:tcPr>
          <w:p w14:paraId="64D1CC02" w14:textId="77777777" w:rsidR="00022196" w:rsidRPr="00FD0425" w:rsidRDefault="00022196" w:rsidP="00B67D7E">
            <w:pPr>
              <w:pStyle w:val="TAL"/>
            </w:pPr>
            <w:r w:rsidRPr="00FD0425">
              <w:rPr>
                <w:rFonts w:eastAsia="Batang"/>
              </w:rPr>
              <w:t>Trace Activation</w:t>
            </w:r>
          </w:p>
        </w:tc>
        <w:tc>
          <w:tcPr>
            <w:tcW w:w="1104" w:type="dxa"/>
          </w:tcPr>
          <w:p w14:paraId="5F8C5AB1" w14:textId="77777777" w:rsidR="00022196" w:rsidRPr="00FD0425" w:rsidRDefault="00022196" w:rsidP="00B67D7E">
            <w:pPr>
              <w:pStyle w:val="TAL"/>
              <w:rPr>
                <w:lang w:eastAsia="ja-JP"/>
              </w:rPr>
            </w:pPr>
            <w:r w:rsidRPr="00FD0425">
              <w:rPr>
                <w:rFonts w:eastAsia="Batang" w:cs="Arial"/>
                <w:lang w:eastAsia="ja-JP"/>
              </w:rPr>
              <w:t>O</w:t>
            </w:r>
          </w:p>
        </w:tc>
        <w:tc>
          <w:tcPr>
            <w:tcW w:w="1526" w:type="dxa"/>
          </w:tcPr>
          <w:p w14:paraId="26801CB5" w14:textId="77777777" w:rsidR="00022196" w:rsidRPr="00FD0425" w:rsidRDefault="00022196" w:rsidP="00B67D7E">
            <w:pPr>
              <w:pStyle w:val="TAL"/>
              <w:rPr>
                <w:lang w:eastAsia="ja-JP"/>
              </w:rPr>
            </w:pPr>
          </w:p>
        </w:tc>
        <w:tc>
          <w:tcPr>
            <w:tcW w:w="1260" w:type="dxa"/>
          </w:tcPr>
          <w:p w14:paraId="1BDA0E84" w14:textId="77777777" w:rsidR="00022196" w:rsidRPr="00FD0425" w:rsidRDefault="00022196" w:rsidP="00B67D7E">
            <w:pPr>
              <w:pStyle w:val="TAL"/>
              <w:rPr>
                <w:lang w:eastAsia="ja-JP"/>
              </w:rPr>
            </w:pPr>
            <w:r w:rsidRPr="00FD0425">
              <w:rPr>
                <w:rFonts w:eastAsia="Batang" w:cs="Arial"/>
                <w:lang w:eastAsia="ja-JP"/>
              </w:rPr>
              <w:t>9.2.3.55</w:t>
            </w:r>
          </w:p>
        </w:tc>
        <w:tc>
          <w:tcPr>
            <w:tcW w:w="1800" w:type="dxa"/>
          </w:tcPr>
          <w:p w14:paraId="176BB1BA" w14:textId="77777777" w:rsidR="00022196" w:rsidRPr="00FD0425" w:rsidRDefault="00022196" w:rsidP="00B67D7E">
            <w:pPr>
              <w:pStyle w:val="TAL"/>
            </w:pPr>
          </w:p>
        </w:tc>
        <w:tc>
          <w:tcPr>
            <w:tcW w:w="1080" w:type="dxa"/>
          </w:tcPr>
          <w:p w14:paraId="198DE2E5" w14:textId="77777777" w:rsidR="00022196" w:rsidRPr="00FD0425" w:rsidRDefault="00022196" w:rsidP="00B67D7E">
            <w:pPr>
              <w:pStyle w:val="TAC"/>
              <w:rPr>
                <w:lang w:eastAsia="ja-JP"/>
              </w:rPr>
            </w:pPr>
            <w:r w:rsidRPr="00FD0425">
              <w:rPr>
                <w:rFonts w:eastAsia="Batang" w:cs="Arial"/>
                <w:lang w:eastAsia="ja-JP"/>
              </w:rPr>
              <w:t>YES</w:t>
            </w:r>
          </w:p>
        </w:tc>
        <w:tc>
          <w:tcPr>
            <w:tcW w:w="1137" w:type="dxa"/>
          </w:tcPr>
          <w:p w14:paraId="7346391D" w14:textId="77777777" w:rsidR="00022196" w:rsidRPr="00FD0425" w:rsidRDefault="00022196" w:rsidP="00B67D7E">
            <w:pPr>
              <w:pStyle w:val="TAC"/>
              <w:rPr>
                <w:lang w:eastAsia="ja-JP"/>
              </w:rPr>
            </w:pPr>
            <w:r w:rsidRPr="00FD0425">
              <w:rPr>
                <w:rFonts w:eastAsia="Batang" w:cs="Arial"/>
                <w:lang w:eastAsia="ja-JP"/>
              </w:rPr>
              <w:t>ignore</w:t>
            </w:r>
          </w:p>
        </w:tc>
      </w:tr>
      <w:tr w:rsidR="00022196" w:rsidRPr="00FD0425" w14:paraId="3B4E76FE" w14:textId="77777777" w:rsidTr="00B67D7E">
        <w:tc>
          <w:tcPr>
            <w:tcW w:w="2578" w:type="dxa"/>
          </w:tcPr>
          <w:p w14:paraId="6433E39D" w14:textId="77777777" w:rsidR="00022196" w:rsidRPr="00FD0425" w:rsidRDefault="00022196" w:rsidP="00B67D7E">
            <w:pPr>
              <w:pStyle w:val="TAL"/>
            </w:pPr>
            <w:r w:rsidRPr="00FD0425">
              <w:rPr>
                <w:rFonts w:eastAsia="Batang"/>
              </w:rPr>
              <w:t>Masked IMEISV</w:t>
            </w:r>
          </w:p>
        </w:tc>
        <w:tc>
          <w:tcPr>
            <w:tcW w:w="1104" w:type="dxa"/>
          </w:tcPr>
          <w:p w14:paraId="35AFE463" w14:textId="77777777" w:rsidR="00022196" w:rsidRPr="00FD0425" w:rsidRDefault="00022196" w:rsidP="00B67D7E">
            <w:pPr>
              <w:pStyle w:val="TAL"/>
              <w:rPr>
                <w:lang w:eastAsia="ja-JP"/>
              </w:rPr>
            </w:pPr>
            <w:r w:rsidRPr="00FD0425">
              <w:rPr>
                <w:rFonts w:eastAsia="Batang" w:cs="Arial"/>
                <w:lang w:eastAsia="ja-JP"/>
              </w:rPr>
              <w:t>O</w:t>
            </w:r>
          </w:p>
        </w:tc>
        <w:tc>
          <w:tcPr>
            <w:tcW w:w="1526" w:type="dxa"/>
          </w:tcPr>
          <w:p w14:paraId="37D98873" w14:textId="77777777" w:rsidR="00022196" w:rsidRPr="00FD0425" w:rsidRDefault="00022196" w:rsidP="00B67D7E">
            <w:pPr>
              <w:pStyle w:val="TAL"/>
              <w:rPr>
                <w:lang w:eastAsia="ja-JP"/>
              </w:rPr>
            </w:pPr>
          </w:p>
        </w:tc>
        <w:tc>
          <w:tcPr>
            <w:tcW w:w="1260" w:type="dxa"/>
          </w:tcPr>
          <w:p w14:paraId="2F547F7E" w14:textId="77777777" w:rsidR="00022196" w:rsidRPr="00FD0425" w:rsidRDefault="00022196" w:rsidP="00B67D7E">
            <w:pPr>
              <w:pStyle w:val="TAL"/>
              <w:rPr>
                <w:lang w:eastAsia="ja-JP"/>
              </w:rPr>
            </w:pPr>
            <w:r w:rsidRPr="00FD0425">
              <w:rPr>
                <w:rFonts w:eastAsia="Batang" w:cs="Arial"/>
                <w:lang w:eastAsia="ja-JP"/>
              </w:rPr>
              <w:t>9.2.3.32</w:t>
            </w:r>
          </w:p>
        </w:tc>
        <w:tc>
          <w:tcPr>
            <w:tcW w:w="1800" w:type="dxa"/>
          </w:tcPr>
          <w:p w14:paraId="57ABC4D6" w14:textId="77777777" w:rsidR="00022196" w:rsidRPr="00FD0425" w:rsidRDefault="00022196" w:rsidP="00B67D7E">
            <w:pPr>
              <w:pStyle w:val="TAL"/>
              <w:rPr>
                <w:lang w:eastAsia="ja-JP"/>
              </w:rPr>
            </w:pPr>
          </w:p>
        </w:tc>
        <w:tc>
          <w:tcPr>
            <w:tcW w:w="1080" w:type="dxa"/>
          </w:tcPr>
          <w:p w14:paraId="73AB2B31" w14:textId="77777777" w:rsidR="00022196" w:rsidRPr="00FD0425" w:rsidRDefault="00022196" w:rsidP="00B67D7E">
            <w:pPr>
              <w:pStyle w:val="TAC"/>
              <w:rPr>
                <w:lang w:eastAsia="ja-JP"/>
              </w:rPr>
            </w:pPr>
            <w:r w:rsidRPr="00FD0425">
              <w:rPr>
                <w:rFonts w:eastAsia="Batang" w:cs="Arial"/>
                <w:lang w:eastAsia="ja-JP"/>
              </w:rPr>
              <w:t>YES</w:t>
            </w:r>
          </w:p>
        </w:tc>
        <w:tc>
          <w:tcPr>
            <w:tcW w:w="1137" w:type="dxa"/>
          </w:tcPr>
          <w:p w14:paraId="08A4F4C2" w14:textId="77777777" w:rsidR="00022196" w:rsidRPr="00FD0425" w:rsidRDefault="00022196" w:rsidP="00B67D7E">
            <w:pPr>
              <w:pStyle w:val="TAC"/>
              <w:rPr>
                <w:lang w:eastAsia="ja-JP"/>
              </w:rPr>
            </w:pPr>
            <w:r w:rsidRPr="00FD0425">
              <w:rPr>
                <w:rFonts w:eastAsia="Batang" w:cs="Arial"/>
                <w:lang w:eastAsia="ja-JP"/>
              </w:rPr>
              <w:t>ignore</w:t>
            </w:r>
          </w:p>
        </w:tc>
      </w:tr>
      <w:tr w:rsidR="00022196" w:rsidRPr="00FD0425" w14:paraId="54B977B3" w14:textId="77777777" w:rsidTr="00B67D7E">
        <w:tc>
          <w:tcPr>
            <w:tcW w:w="2578" w:type="dxa"/>
          </w:tcPr>
          <w:p w14:paraId="4C37B0CF" w14:textId="77777777" w:rsidR="00022196" w:rsidRPr="00FD0425" w:rsidRDefault="00022196" w:rsidP="00B67D7E">
            <w:pPr>
              <w:pStyle w:val="TAL"/>
              <w:rPr>
                <w:rFonts w:eastAsia="Batang"/>
              </w:rPr>
            </w:pPr>
            <w:r w:rsidRPr="00FD0425">
              <w:rPr>
                <w:rFonts w:eastAsia="Batang"/>
              </w:rPr>
              <w:t>UE History Information</w:t>
            </w:r>
          </w:p>
        </w:tc>
        <w:tc>
          <w:tcPr>
            <w:tcW w:w="1104" w:type="dxa"/>
          </w:tcPr>
          <w:p w14:paraId="0F86DA6E" w14:textId="77777777" w:rsidR="00022196" w:rsidRPr="00FD0425" w:rsidRDefault="00022196" w:rsidP="00B67D7E">
            <w:pPr>
              <w:pStyle w:val="TAL"/>
              <w:rPr>
                <w:rFonts w:eastAsia="Batang" w:cs="Arial"/>
                <w:lang w:eastAsia="ja-JP"/>
              </w:rPr>
            </w:pPr>
            <w:r w:rsidRPr="00FD0425">
              <w:rPr>
                <w:rFonts w:eastAsia="Batang" w:cs="Arial"/>
                <w:lang w:eastAsia="ja-JP"/>
              </w:rPr>
              <w:t>M</w:t>
            </w:r>
          </w:p>
        </w:tc>
        <w:tc>
          <w:tcPr>
            <w:tcW w:w="1526" w:type="dxa"/>
          </w:tcPr>
          <w:p w14:paraId="437670A6" w14:textId="77777777" w:rsidR="00022196" w:rsidRPr="00FD0425" w:rsidRDefault="00022196" w:rsidP="00B67D7E">
            <w:pPr>
              <w:pStyle w:val="TAL"/>
              <w:rPr>
                <w:lang w:eastAsia="ja-JP"/>
              </w:rPr>
            </w:pPr>
          </w:p>
        </w:tc>
        <w:tc>
          <w:tcPr>
            <w:tcW w:w="1260" w:type="dxa"/>
          </w:tcPr>
          <w:p w14:paraId="31CC5D1B" w14:textId="77777777" w:rsidR="00022196" w:rsidRPr="00FD0425" w:rsidRDefault="00022196" w:rsidP="00B67D7E">
            <w:pPr>
              <w:pStyle w:val="TAL"/>
              <w:rPr>
                <w:rFonts w:eastAsia="Batang" w:cs="Arial"/>
                <w:lang w:eastAsia="ja-JP"/>
              </w:rPr>
            </w:pPr>
            <w:r w:rsidRPr="00FD0425">
              <w:rPr>
                <w:rFonts w:eastAsia="Batang" w:cs="Arial"/>
                <w:lang w:eastAsia="ja-JP"/>
              </w:rPr>
              <w:t>9.2.3.64</w:t>
            </w:r>
          </w:p>
        </w:tc>
        <w:tc>
          <w:tcPr>
            <w:tcW w:w="1800" w:type="dxa"/>
          </w:tcPr>
          <w:p w14:paraId="081CB59F" w14:textId="77777777" w:rsidR="00022196" w:rsidRPr="00FD0425" w:rsidRDefault="00022196" w:rsidP="00B67D7E">
            <w:pPr>
              <w:pStyle w:val="TAL"/>
              <w:rPr>
                <w:lang w:eastAsia="ja-JP"/>
              </w:rPr>
            </w:pPr>
          </w:p>
        </w:tc>
        <w:tc>
          <w:tcPr>
            <w:tcW w:w="1080" w:type="dxa"/>
          </w:tcPr>
          <w:p w14:paraId="50703BF3" w14:textId="77777777" w:rsidR="00022196" w:rsidRPr="00FD0425" w:rsidRDefault="00022196" w:rsidP="00B67D7E">
            <w:pPr>
              <w:pStyle w:val="TAC"/>
              <w:rPr>
                <w:rFonts w:eastAsia="Batang" w:cs="Arial"/>
                <w:lang w:eastAsia="ja-JP"/>
              </w:rPr>
            </w:pPr>
            <w:r w:rsidRPr="00FD0425">
              <w:rPr>
                <w:rFonts w:eastAsia="Batang" w:cs="Arial"/>
                <w:lang w:eastAsia="ja-JP"/>
              </w:rPr>
              <w:t>YES</w:t>
            </w:r>
          </w:p>
        </w:tc>
        <w:tc>
          <w:tcPr>
            <w:tcW w:w="1137" w:type="dxa"/>
          </w:tcPr>
          <w:p w14:paraId="7CB8B30A" w14:textId="77777777" w:rsidR="00022196" w:rsidRPr="00FD0425" w:rsidRDefault="00022196" w:rsidP="00B67D7E">
            <w:pPr>
              <w:pStyle w:val="TAC"/>
              <w:rPr>
                <w:rFonts w:eastAsia="Batang" w:cs="Arial"/>
                <w:lang w:eastAsia="ja-JP"/>
              </w:rPr>
            </w:pPr>
            <w:r w:rsidRPr="00FD0425">
              <w:rPr>
                <w:rFonts w:eastAsia="Batang" w:cs="Arial"/>
                <w:lang w:eastAsia="ja-JP"/>
              </w:rPr>
              <w:t>ignore</w:t>
            </w:r>
          </w:p>
        </w:tc>
      </w:tr>
      <w:tr w:rsidR="00022196" w:rsidRPr="00FD0425" w14:paraId="2343DAFF" w14:textId="77777777" w:rsidTr="00B67D7E">
        <w:tc>
          <w:tcPr>
            <w:tcW w:w="2578" w:type="dxa"/>
          </w:tcPr>
          <w:p w14:paraId="6A31EB9C" w14:textId="77777777" w:rsidR="00022196" w:rsidRPr="00FD0425" w:rsidRDefault="00022196" w:rsidP="00B67D7E">
            <w:pPr>
              <w:pStyle w:val="TAL"/>
              <w:rPr>
                <w:rFonts w:eastAsia="Batang"/>
                <w:b/>
              </w:rPr>
            </w:pPr>
            <w:r w:rsidRPr="00FD0425">
              <w:rPr>
                <w:rFonts w:eastAsia="Batang"/>
                <w:b/>
              </w:rPr>
              <w:t>UE Context Reference at the S-NG-RAN node</w:t>
            </w:r>
          </w:p>
        </w:tc>
        <w:tc>
          <w:tcPr>
            <w:tcW w:w="1104" w:type="dxa"/>
          </w:tcPr>
          <w:p w14:paraId="1828BADB" w14:textId="77777777" w:rsidR="00022196" w:rsidRPr="00FD0425" w:rsidRDefault="00022196" w:rsidP="00B67D7E">
            <w:pPr>
              <w:pStyle w:val="TAL"/>
              <w:rPr>
                <w:rFonts w:eastAsia="Batang" w:cs="Arial"/>
                <w:lang w:eastAsia="ja-JP"/>
              </w:rPr>
            </w:pPr>
            <w:r w:rsidRPr="00FD0425">
              <w:rPr>
                <w:rFonts w:eastAsia="Batang" w:cs="Arial"/>
                <w:lang w:eastAsia="ja-JP"/>
              </w:rPr>
              <w:t>O</w:t>
            </w:r>
          </w:p>
        </w:tc>
        <w:tc>
          <w:tcPr>
            <w:tcW w:w="1526" w:type="dxa"/>
          </w:tcPr>
          <w:p w14:paraId="6D952EB6" w14:textId="77777777" w:rsidR="00022196" w:rsidRPr="00FD0425" w:rsidRDefault="00022196" w:rsidP="00B67D7E">
            <w:pPr>
              <w:pStyle w:val="TAL"/>
              <w:rPr>
                <w:lang w:eastAsia="ja-JP"/>
              </w:rPr>
            </w:pPr>
          </w:p>
        </w:tc>
        <w:tc>
          <w:tcPr>
            <w:tcW w:w="1260" w:type="dxa"/>
          </w:tcPr>
          <w:p w14:paraId="0F2DDD14" w14:textId="77777777" w:rsidR="00022196" w:rsidRPr="00FD0425" w:rsidRDefault="00022196" w:rsidP="00B67D7E">
            <w:pPr>
              <w:pStyle w:val="TAL"/>
              <w:rPr>
                <w:rFonts w:eastAsia="Batang" w:cs="Arial"/>
                <w:lang w:eastAsia="ja-JP"/>
              </w:rPr>
            </w:pPr>
          </w:p>
        </w:tc>
        <w:tc>
          <w:tcPr>
            <w:tcW w:w="1800" w:type="dxa"/>
          </w:tcPr>
          <w:p w14:paraId="6D86FD8A" w14:textId="77777777" w:rsidR="00022196" w:rsidRPr="00FD0425" w:rsidRDefault="00022196" w:rsidP="00B67D7E">
            <w:pPr>
              <w:pStyle w:val="TAL"/>
              <w:rPr>
                <w:lang w:eastAsia="ja-JP"/>
              </w:rPr>
            </w:pPr>
          </w:p>
        </w:tc>
        <w:tc>
          <w:tcPr>
            <w:tcW w:w="1080" w:type="dxa"/>
          </w:tcPr>
          <w:p w14:paraId="6EB97697" w14:textId="77777777" w:rsidR="00022196" w:rsidRPr="00FD0425" w:rsidRDefault="00022196" w:rsidP="00B67D7E">
            <w:pPr>
              <w:pStyle w:val="TAC"/>
              <w:rPr>
                <w:rFonts w:eastAsia="Batang" w:cs="Arial"/>
                <w:lang w:eastAsia="ja-JP"/>
              </w:rPr>
            </w:pPr>
            <w:r w:rsidRPr="00FD0425">
              <w:rPr>
                <w:rFonts w:eastAsia="Batang" w:cs="Arial"/>
                <w:lang w:eastAsia="ja-JP"/>
              </w:rPr>
              <w:t>YES</w:t>
            </w:r>
          </w:p>
        </w:tc>
        <w:tc>
          <w:tcPr>
            <w:tcW w:w="1137" w:type="dxa"/>
          </w:tcPr>
          <w:p w14:paraId="5C076894" w14:textId="77777777" w:rsidR="00022196" w:rsidRPr="00FD0425" w:rsidRDefault="00022196" w:rsidP="00B67D7E">
            <w:pPr>
              <w:pStyle w:val="TAC"/>
              <w:rPr>
                <w:rFonts w:eastAsia="Batang" w:cs="Arial"/>
                <w:lang w:eastAsia="ja-JP"/>
              </w:rPr>
            </w:pPr>
            <w:r w:rsidRPr="00FD0425">
              <w:rPr>
                <w:rFonts w:eastAsia="Batang" w:cs="Arial"/>
                <w:lang w:eastAsia="ja-JP"/>
              </w:rPr>
              <w:t>ignore</w:t>
            </w:r>
          </w:p>
        </w:tc>
      </w:tr>
      <w:tr w:rsidR="00022196" w:rsidRPr="00FD0425" w14:paraId="0AEDA874" w14:textId="77777777" w:rsidTr="00B67D7E">
        <w:tc>
          <w:tcPr>
            <w:tcW w:w="2578" w:type="dxa"/>
          </w:tcPr>
          <w:p w14:paraId="7D352B52" w14:textId="77777777" w:rsidR="00022196" w:rsidRPr="00FD0425" w:rsidRDefault="00022196" w:rsidP="00B67D7E">
            <w:pPr>
              <w:pStyle w:val="TAL"/>
              <w:ind w:left="113"/>
              <w:rPr>
                <w:rFonts w:eastAsia="Batang"/>
              </w:rPr>
            </w:pPr>
            <w:r w:rsidRPr="00FD0425">
              <w:rPr>
                <w:rFonts w:eastAsia="Batang"/>
              </w:rPr>
              <w:t>&gt;</w:t>
            </w:r>
            <w:r w:rsidRPr="00FD0425">
              <w:rPr>
                <w:bCs/>
                <w:lang w:eastAsia="ja-JP"/>
              </w:rPr>
              <w:t>Global NG-RAN Node ID</w:t>
            </w:r>
          </w:p>
        </w:tc>
        <w:tc>
          <w:tcPr>
            <w:tcW w:w="1104" w:type="dxa"/>
          </w:tcPr>
          <w:p w14:paraId="7BCBDBF3" w14:textId="77777777" w:rsidR="00022196" w:rsidRPr="00FD0425" w:rsidRDefault="00022196" w:rsidP="00B67D7E">
            <w:pPr>
              <w:pStyle w:val="TAL"/>
              <w:rPr>
                <w:rFonts w:eastAsia="Batang" w:cs="Arial"/>
                <w:lang w:eastAsia="ja-JP"/>
              </w:rPr>
            </w:pPr>
            <w:r w:rsidRPr="00FD0425">
              <w:rPr>
                <w:rFonts w:eastAsia="Batang" w:cs="Arial"/>
                <w:lang w:eastAsia="ja-JP"/>
              </w:rPr>
              <w:t>M</w:t>
            </w:r>
          </w:p>
        </w:tc>
        <w:tc>
          <w:tcPr>
            <w:tcW w:w="1526" w:type="dxa"/>
          </w:tcPr>
          <w:p w14:paraId="56C20086" w14:textId="77777777" w:rsidR="00022196" w:rsidRPr="00FD0425" w:rsidRDefault="00022196" w:rsidP="00B67D7E">
            <w:pPr>
              <w:pStyle w:val="TAL"/>
              <w:rPr>
                <w:lang w:eastAsia="ja-JP"/>
              </w:rPr>
            </w:pPr>
          </w:p>
        </w:tc>
        <w:tc>
          <w:tcPr>
            <w:tcW w:w="1260" w:type="dxa"/>
          </w:tcPr>
          <w:p w14:paraId="6B9AE945" w14:textId="77777777" w:rsidR="00022196" w:rsidRPr="00FD0425" w:rsidRDefault="00022196" w:rsidP="00B67D7E">
            <w:pPr>
              <w:pStyle w:val="TAL"/>
              <w:rPr>
                <w:rFonts w:eastAsia="Batang" w:cs="Arial"/>
                <w:lang w:eastAsia="ja-JP"/>
              </w:rPr>
            </w:pPr>
            <w:r w:rsidRPr="00FD0425">
              <w:rPr>
                <w:rFonts w:eastAsia="Batang" w:cs="Arial"/>
                <w:lang w:eastAsia="ja-JP"/>
              </w:rPr>
              <w:t>9.2.2.3</w:t>
            </w:r>
          </w:p>
        </w:tc>
        <w:tc>
          <w:tcPr>
            <w:tcW w:w="1800" w:type="dxa"/>
          </w:tcPr>
          <w:p w14:paraId="30F3FF0B" w14:textId="77777777" w:rsidR="00022196" w:rsidRPr="00FD0425" w:rsidRDefault="00022196" w:rsidP="00B67D7E">
            <w:pPr>
              <w:pStyle w:val="TAL"/>
              <w:rPr>
                <w:lang w:eastAsia="ja-JP"/>
              </w:rPr>
            </w:pPr>
          </w:p>
        </w:tc>
        <w:tc>
          <w:tcPr>
            <w:tcW w:w="1080" w:type="dxa"/>
          </w:tcPr>
          <w:p w14:paraId="1B8C0FF5" w14:textId="77777777" w:rsidR="00022196" w:rsidRPr="00FD0425" w:rsidRDefault="00022196" w:rsidP="00B67D7E">
            <w:pPr>
              <w:pStyle w:val="TAC"/>
              <w:rPr>
                <w:rFonts w:eastAsia="Batang" w:cs="Arial"/>
                <w:lang w:eastAsia="ja-JP"/>
              </w:rPr>
            </w:pPr>
            <w:r w:rsidRPr="00FD0425">
              <w:rPr>
                <w:lang w:eastAsia="ja-JP"/>
              </w:rPr>
              <w:t>–</w:t>
            </w:r>
          </w:p>
        </w:tc>
        <w:tc>
          <w:tcPr>
            <w:tcW w:w="1137" w:type="dxa"/>
          </w:tcPr>
          <w:p w14:paraId="674CDE01" w14:textId="77777777" w:rsidR="00022196" w:rsidRPr="00FD0425" w:rsidRDefault="00022196" w:rsidP="00B67D7E">
            <w:pPr>
              <w:pStyle w:val="TAC"/>
              <w:rPr>
                <w:rFonts w:eastAsia="Batang" w:cs="Arial"/>
                <w:lang w:eastAsia="ja-JP"/>
              </w:rPr>
            </w:pPr>
          </w:p>
        </w:tc>
      </w:tr>
      <w:tr w:rsidR="00022196" w:rsidRPr="00FD0425" w14:paraId="31D55254" w14:textId="77777777" w:rsidTr="00B67D7E">
        <w:tc>
          <w:tcPr>
            <w:tcW w:w="2578" w:type="dxa"/>
          </w:tcPr>
          <w:p w14:paraId="5A6426AE" w14:textId="77777777" w:rsidR="00022196" w:rsidRPr="00FD0425" w:rsidRDefault="00022196" w:rsidP="00B67D7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F2CD86C" w14:textId="77777777" w:rsidR="00022196" w:rsidRPr="00FD0425" w:rsidRDefault="00022196" w:rsidP="00B67D7E">
            <w:pPr>
              <w:pStyle w:val="TAL"/>
              <w:rPr>
                <w:rFonts w:eastAsia="Batang" w:cs="Arial"/>
                <w:lang w:eastAsia="ja-JP"/>
              </w:rPr>
            </w:pPr>
            <w:r w:rsidRPr="00FD0425">
              <w:rPr>
                <w:rFonts w:eastAsia="Batang" w:cs="Arial"/>
                <w:lang w:eastAsia="ja-JP"/>
              </w:rPr>
              <w:t>M</w:t>
            </w:r>
          </w:p>
        </w:tc>
        <w:tc>
          <w:tcPr>
            <w:tcW w:w="1526" w:type="dxa"/>
          </w:tcPr>
          <w:p w14:paraId="067780B4" w14:textId="77777777" w:rsidR="00022196" w:rsidRPr="00FD0425" w:rsidRDefault="00022196" w:rsidP="00B67D7E">
            <w:pPr>
              <w:pStyle w:val="TAL"/>
              <w:rPr>
                <w:lang w:eastAsia="ja-JP"/>
              </w:rPr>
            </w:pPr>
          </w:p>
        </w:tc>
        <w:tc>
          <w:tcPr>
            <w:tcW w:w="1260" w:type="dxa"/>
          </w:tcPr>
          <w:p w14:paraId="31912839" w14:textId="77777777" w:rsidR="00022196" w:rsidRPr="00FD0425" w:rsidRDefault="00022196" w:rsidP="00B67D7E">
            <w:pPr>
              <w:pStyle w:val="TAL"/>
              <w:rPr>
                <w:rFonts w:cs="Arial"/>
                <w:lang w:eastAsia="ja-JP"/>
              </w:rPr>
            </w:pPr>
            <w:r w:rsidRPr="00FD0425">
              <w:rPr>
                <w:rFonts w:cs="Arial"/>
                <w:lang w:eastAsia="ja-JP"/>
              </w:rPr>
              <w:t>NG-RAN node UE XnAP ID</w:t>
            </w:r>
          </w:p>
          <w:p w14:paraId="28C0DA57" w14:textId="77777777" w:rsidR="00022196" w:rsidRPr="00FD0425" w:rsidRDefault="00022196" w:rsidP="00B67D7E">
            <w:pPr>
              <w:pStyle w:val="TAL"/>
              <w:rPr>
                <w:rFonts w:eastAsia="Batang" w:cs="Arial"/>
                <w:lang w:eastAsia="ja-JP"/>
              </w:rPr>
            </w:pPr>
            <w:r w:rsidRPr="00FD0425">
              <w:rPr>
                <w:lang w:eastAsia="ja-JP"/>
              </w:rPr>
              <w:t>9.2.3.16</w:t>
            </w:r>
          </w:p>
        </w:tc>
        <w:tc>
          <w:tcPr>
            <w:tcW w:w="1800" w:type="dxa"/>
          </w:tcPr>
          <w:p w14:paraId="098507F6" w14:textId="77777777" w:rsidR="00022196" w:rsidRPr="00FD0425" w:rsidRDefault="00022196" w:rsidP="00B67D7E">
            <w:pPr>
              <w:pStyle w:val="TAL"/>
              <w:rPr>
                <w:lang w:eastAsia="ja-JP"/>
              </w:rPr>
            </w:pPr>
          </w:p>
        </w:tc>
        <w:tc>
          <w:tcPr>
            <w:tcW w:w="1080" w:type="dxa"/>
          </w:tcPr>
          <w:p w14:paraId="4F8F1F5D" w14:textId="77777777" w:rsidR="00022196" w:rsidRPr="00FD0425" w:rsidRDefault="00022196" w:rsidP="00B67D7E">
            <w:pPr>
              <w:pStyle w:val="TAC"/>
              <w:rPr>
                <w:rFonts w:eastAsia="Batang" w:cs="Arial"/>
                <w:lang w:eastAsia="ja-JP"/>
              </w:rPr>
            </w:pPr>
            <w:r w:rsidRPr="00FD0425">
              <w:rPr>
                <w:lang w:eastAsia="ja-JP"/>
              </w:rPr>
              <w:t>–</w:t>
            </w:r>
          </w:p>
        </w:tc>
        <w:tc>
          <w:tcPr>
            <w:tcW w:w="1137" w:type="dxa"/>
          </w:tcPr>
          <w:p w14:paraId="40B31910" w14:textId="77777777" w:rsidR="00022196" w:rsidRPr="00FD0425" w:rsidRDefault="00022196" w:rsidP="00B67D7E">
            <w:pPr>
              <w:pStyle w:val="TAC"/>
              <w:rPr>
                <w:rFonts w:eastAsia="Batang" w:cs="Arial"/>
                <w:lang w:eastAsia="ja-JP"/>
              </w:rPr>
            </w:pPr>
          </w:p>
        </w:tc>
      </w:tr>
      <w:tr w:rsidR="00022196" w:rsidRPr="00FD0425" w14:paraId="787115B7" w14:textId="77777777" w:rsidTr="00B67D7E">
        <w:tc>
          <w:tcPr>
            <w:tcW w:w="2578" w:type="dxa"/>
          </w:tcPr>
          <w:p w14:paraId="5FC44059" w14:textId="77777777" w:rsidR="00022196" w:rsidRPr="00FD0425" w:rsidRDefault="00022196" w:rsidP="00B67D7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6E57C63" w14:textId="77777777" w:rsidR="00022196" w:rsidRPr="00FD0425" w:rsidRDefault="00022196" w:rsidP="00B67D7E">
            <w:pPr>
              <w:pStyle w:val="TAL"/>
              <w:rPr>
                <w:rFonts w:eastAsia="Batang" w:cs="Arial"/>
                <w:lang w:eastAsia="ja-JP"/>
              </w:rPr>
            </w:pPr>
            <w:r>
              <w:rPr>
                <w:rFonts w:eastAsia="Batang" w:cs="Arial"/>
                <w:lang w:eastAsia="ja-JP"/>
              </w:rPr>
              <w:t>O</w:t>
            </w:r>
          </w:p>
        </w:tc>
        <w:tc>
          <w:tcPr>
            <w:tcW w:w="1526" w:type="dxa"/>
          </w:tcPr>
          <w:p w14:paraId="2CE1A494" w14:textId="77777777" w:rsidR="00022196" w:rsidRPr="00FD0425" w:rsidRDefault="00022196" w:rsidP="00B67D7E">
            <w:pPr>
              <w:pStyle w:val="TAL"/>
              <w:rPr>
                <w:lang w:eastAsia="ja-JP"/>
              </w:rPr>
            </w:pPr>
          </w:p>
        </w:tc>
        <w:tc>
          <w:tcPr>
            <w:tcW w:w="1260" w:type="dxa"/>
          </w:tcPr>
          <w:p w14:paraId="67738799" w14:textId="77777777" w:rsidR="00022196" w:rsidRPr="00FD0425" w:rsidRDefault="00022196" w:rsidP="00B67D7E">
            <w:pPr>
              <w:pStyle w:val="TAL"/>
              <w:rPr>
                <w:rFonts w:cs="Arial"/>
                <w:lang w:eastAsia="ja-JP"/>
              </w:rPr>
            </w:pPr>
          </w:p>
        </w:tc>
        <w:tc>
          <w:tcPr>
            <w:tcW w:w="1800" w:type="dxa"/>
          </w:tcPr>
          <w:p w14:paraId="5625DD82" w14:textId="77777777" w:rsidR="00022196" w:rsidRPr="00FD0425" w:rsidRDefault="00022196" w:rsidP="00B67D7E">
            <w:pPr>
              <w:pStyle w:val="TAL"/>
              <w:rPr>
                <w:lang w:eastAsia="ja-JP"/>
              </w:rPr>
            </w:pPr>
          </w:p>
        </w:tc>
        <w:tc>
          <w:tcPr>
            <w:tcW w:w="1080" w:type="dxa"/>
          </w:tcPr>
          <w:p w14:paraId="05AFB7C5" w14:textId="77777777" w:rsidR="00022196" w:rsidRPr="00FD0425" w:rsidRDefault="00022196" w:rsidP="00B67D7E">
            <w:pPr>
              <w:pStyle w:val="TAC"/>
              <w:rPr>
                <w:lang w:eastAsia="ja-JP"/>
              </w:rPr>
            </w:pPr>
            <w:r>
              <w:rPr>
                <w:lang w:eastAsia="ja-JP"/>
              </w:rPr>
              <w:t>YES</w:t>
            </w:r>
          </w:p>
        </w:tc>
        <w:tc>
          <w:tcPr>
            <w:tcW w:w="1137" w:type="dxa"/>
          </w:tcPr>
          <w:p w14:paraId="4129B77D" w14:textId="77777777" w:rsidR="00022196" w:rsidRPr="00FD0425" w:rsidRDefault="00022196" w:rsidP="00B67D7E">
            <w:pPr>
              <w:pStyle w:val="TAC"/>
              <w:rPr>
                <w:rFonts w:eastAsia="Batang" w:cs="Arial"/>
                <w:lang w:eastAsia="ja-JP"/>
              </w:rPr>
            </w:pPr>
            <w:r>
              <w:rPr>
                <w:rFonts w:eastAsia="Batang" w:cs="Arial"/>
                <w:lang w:eastAsia="ja-JP"/>
              </w:rPr>
              <w:t>reject</w:t>
            </w:r>
          </w:p>
        </w:tc>
      </w:tr>
      <w:tr w:rsidR="00022196" w:rsidRPr="00FD0425" w14:paraId="66AE4411" w14:textId="77777777" w:rsidTr="00B67D7E">
        <w:tc>
          <w:tcPr>
            <w:tcW w:w="2578" w:type="dxa"/>
          </w:tcPr>
          <w:p w14:paraId="255B0F7C" w14:textId="77777777" w:rsidR="00022196" w:rsidRPr="00FD0425" w:rsidRDefault="00022196" w:rsidP="00B67D7E">
            <w:pPr>
              <w:pStyle w:val="TAL"/>
              <w:ind w:left="113"/>
              <w:rPr>
                <w:rFonts w:eastAsia="Batang"/>
              </w:rPr>
            </w:pPr>
            <w:r>
              <w:rPr>
                <w:rFonts w:eastAsia="Batang"/>
              </w:rPr>
              <w:lastRenderedPageBreak/>
              <w:t>&gt;CHO Trigger</w:t>
            </w:r>
          </w:p>
        </w:tc>
        <w:tc>
          <w:tcPr>
            <w:tcW w:w="1104" w:type="dxa"/>
          </w:tcPr>
          <w:p w14:paraId="316DC138" w14:textId="77777777" w:rsidR="00022196" w:rsidRPr="00FD0425" w:rsidRDefault="00022196" w:rsidP="00B67D7E">
            <w:pPr>
              <w:pStyle w:val="TAL"/>
              <w:rPr>
                <w:rFonts w:eastAsia="Batang" w:cs="Arial"/>
                <w:lang w:eastAsia="ja-JP"/>
              </w:rPr>
            </w:pPr>
            <w:r>
              <w:rPr>
                <w:rFonts w:eastAsia="Batang" w:cs="Arial"/>
                <w:lang w:eastAsia="ja-JP"/>
              </w:rPr>
              <w:t>M</w:t>
            </w:r>
          </w:p>
        </w:tc>
        <w:tc>
          <w:tcPr>
            <w:tcW w:w="1526" w:type="dxa"/>
          </w:tcPr>
          <w:p w14:paraId="5A9A4B85" w14:textId="77777777" w:rsidR="00022196" w:rsidRPr="00FD0425" w:rsidRDefault="00022196" w:rsidP="00B67D7E">
            <w:pPr>
              <w:pStyle w:val="TAL"/>
              <w:rPr>
                <w:lang w:eastAsia="ja-JP"/>
              </w:rPr>
            </w:pPr>
          </w:p>
        </w:tc>
        <w:tc>
          <w:tcPr>
            <w:tcW w:w="1260" w:type="dxa"/>
          </w:tcPr>
          <w:p w14:paraId="6C5026C6" w14:textId="77777777" w:rsidR="00022196" w:rsidRPr="00FD0425" w:rsidRDefault="00022196" w:rsidP="00B67D7E">
            <w:pPr>
              <w:pStyle w:val="TAL"/>
              <w:rPr>
                <w:rFonts w:cs="Arial"/>
                <w:lang w:eastAsia="ja-JP"/>
              </w:rPr>
            </w:pPr>
            <w:r>
              <w:rPr>
                <w:rFonts w:cs="Arial"/>
                <w:lang w:eastAsia="ja-JP"/>
              </w:rPr>
              <w:t>ENUMERATED (CHO-initiation, CHO-replace, …)</w:t>
            </w:r>
          </w:p>
        </w:tc>
        <w:tc>
          <w:tcPr>
            <w:tcW w:w="1800" w:type="dxa"/>
          </w:tcPr>
          <w:p w14:paraId="59EC64A0" w14:textId="77777777" w:rsidR="00022196" w:rsidRPr="00FD0425" w:rsidRDefault="00022196" w:rsidP="00B67D7E">
            <w:pPr>
              <w:pStyle w:val="TAL"/>
              <w:rPr>
                <w:lang w:eastAsia="ja-JP"/>
              </w:rPr>
            </w:pPr>
          </w:p>
        </w:tc>
        <w:tc>
          <w:tcPr>
            <w:tcW w:w="1080" w:type="dxa"/>
          </w:tcPr>
          <w:p w14:paraId="5CDD4123" w14:textId="77777777" w:rsidR="00022196" w:rsidRPr="00FD0425" w:rsidRDefault="00022196" w:rsidP="00B67D7E">
            <w:pPr>
              <w:pStyle w:val="TAC"/>
              <w:rPr>
                <w:lang w:eastAsia="ja-JP"/>
              </w:rPr>
            </w:pPr>
            <w:r w:rsidRPr="00271B84">
              <w:rPr>
                <w:lang w:eastAsia="ja-JP"/>
              </w:rPr>
              <w:t>–</w:t>
            </w:r>
          </w:p>
        </w:tc>
        <w:tc>
          <w:tcPr>
            <w:tcW w:w="1137" w:type="dxa"/>
          </w:tcPr>
          <w:p w14:paraId="2F18D4F3" w14:textId="77777777" w:rsidR="00022196" w:rsidRPr="00FD0425" w:rsidRDefault="00022196" w:rsidP="00B67D7E">
            <w:pPr>
              <w:pStyle w:val="TAC"/>
              <w:rPr>
                <w:rFonts w:eastAsia="Batang" w:cs="Arial"/>
                <w:lang w:eastAsia="ja-JP"/>
              </w:rPr>
            </w:pPr>
          </w:p>
        </w:tc>
      </w:tr>
      <w:tr w:rsidR="00022196" w:rsidRPr="00FD0425" w14:paraId="1F54F636" w14:textId="77777777" w:rsidTr="00B67D7E">
        <w:tc>
          <w:tcPr>
            <w:tcW w:w="2578" w:type="dxa"/>
          </w:tcPr>
          <w:p w14:paraId="46763F8E" w14:textId="77777777" w:rsidR="00022196" w:rsidRPr="00FD0425" w:rsidRDefault="00022196" w:rsidP="00B67D7E">
            <w:pPr>
              <w:pStyle w:val="TAL"/>
              <w:ind w:left="113"/>
              <w:rPr>
                <w:rFonts w:eastAsia="Batang"/>
              </w:rPr>
            </w:pPr>
            <w:r>
              <w:rPr>
                <w:rFonts w:eastAsia="Batang"/>
              </w:rPr>
              <w:t>&gt;</w:t>
            </w:r>
            <w:r w:rsidRPr="009D248D">
              <w:rPr>
                <w:rFonts w:eastAsia="Batang"/>
              </w:rPr>
              <w:t>Target NG-RAN node UE XnAP ID</w:t>
            </w:r>
          </w:p>
        </w:tc>
        <w:tc>
          <w:tcPr>
            <w:tcW w:w="1104" w:type="dxa"/>
          </w:tcPr>
          <w:p w14:paraId="4170FC55" w14:textId="77777777" w:rsidR="00022196" w:rsidRPr="00FD0425" w:rsidRDefault="00022196" w:rsidP="00B67D7E">
            <w:pPr>
              <w:pStyle w:val="TAL"/>
              <w:rPr>
                <w:rFonts w:eastAsia="Batang" w:cs="Arial"/>
                <w:lang w:eastAsia="ja-JP"/>
              </w:rPr>
            </w:pPr>
            <w:r>
              <w:rPr>
                <w:lang w:eastAsia="ja-JP"/>
              </w:rPr>
              <w:t>C-ifCHOmod</w:t>
            </w:r>
          </w:p>
        </w:tc>
        <w:tc>
          <w:tcPr>
            <w:tcW w:w="1526" w:type="dxa"/>
          </w:tcPr>
          <w:p w14:paraId="268D293D" w14:textId="77777777" w:rsidR="00022196" w:rsidRPr="00FD0425" w:rsidRDefault="00022196" w:rsidP="00B67D7E">
            <w:pPr>
              <w:pStyle w:val="TAL"/>
              <w:rPr>
                <w:lang w:eastAsia="ja-JP"/>
              </w:rPr>
            </w:pPr>
          </w:p>
        </w:tc>
        <w:tc>
          <w:tcPr>
            <w:tcW w:w="1260" w:type="dxa"/>
          </w:tcPr>
          <w:p w14:paraId="1073D344" w14:textId="77777777" w:rsidR="00022196" w:rsidRPr="00FD0425" w:rsidRDefault="00022196" w:rsidP="00B67D7E">
            <w:pPr>
              <w:pStyle w:val="TAL"/>
              <w:rPr>
                <w:rFonts w:cs="Arial"/>
                <w:lang w:eastAsia="ja-JP"/>
              </w:rPr>
            </w:pPr>
            <w:r w:rsidRPr="00B22C47">
              <w:rPr>
                <w:lang w:eastAsia="ja-JP"/>
              </w:rPr>
              <w:t>NG-RAN node UE XnAP ID</w:t>
            </w:r>
            <w:r w:rsidRPr="00B22C47">
              <w:rPr>
                <w:lang w:eastAsia="ja-JP"/>
              </w:rPr>
              <w:br/>
              <w:t>9.2.3.16</w:t>
            </w:r>
          </w:p>
        </w:tc>
        <w:tc>
          <w:tcPr>
            <w:tcW w:w="1800" w:type="dxa"/>
          </w:tcPr>
          <w:p w14:paraId="467CA3D5" w14:textId="77777777" w:rsidR="00022196" w:rsidRPr="00FD0425" w:rsidRDefault="00022196" w:rsidP="00B67D7E">
            <w:pPr>
              <w:pStyle w:val="TAL"/>
              <w:rPr>
                <w:lang w:eastAsia="ja-JP"/>
              </w:rPr>
            </w:pPr>
            <w:r w:rsidRPr="00B22C47">
              <w:rPr>
                <w:szCs w:val="18"/>
                <w:lang w:eastAsia="ja-JP"/>
              </w:rPr>
              <w:t>Allocated at the target NG-RAN node</w:t>
            </w:r>
          </w:p>
        </w:tc>
        <w:tc>
          <w:tcPr>
            <w:tcW w:w="1080" w:type="dxa"/>
          </w:tcPr>
          <w:p w14:paraId="36A5EAD6" w14:textId="77777777" w:rsidR="00022196" w:rsidRPr="00FD0425" w:rsidRDefault="00022196" w:rsidP="00B67D7E">
            <w:pPr>
              <w:pStyle w:val="TAC"/>
              <w:rPr>
                <w:lang w:eastAsia="ja-JP"/>
              </w:rPr>
            </w:pPr>
            <w:r w:rsidRPr="00271B84">
              <w:rPr>
                <w:lang w:eastAsia="ja-JP"/>
              </w:rPr>
              <w:t>–</w:t>
            </w:r>
          </w:p>
        </w:tc>
        <w:tc>
          <w:tcPr>
            <w:tcW w:w="1137" w:type="dxa"/>
          </w:tcPr>
          <w:p w14:paraId="162EE006" w14:textId="77777777" w:rsidR="00022196" w:rsidRPr="00FD0425" w:rsidRDefault="00022196" w:rsidP="00B67D7E">
            <w:pPr>
              <w:pStyle w:val="TAC"/>
              <w:rPr>
                <w:rFonts w:eastAsia="Batang" w:cs="Arial"/>
                <w:lang w:eastAsia="ja-JP"/>
              </w:rPr>
            </w:pPr>
          </w:p>
        </w:tc>
      </w:tr>
      <w:tr w:rsidR="00022196" w:rsidRPr="00FD0425" w14:paraId="17D83C62" w14:textId="77777777" w:rsidTr="00B67D7E">
        <w:tc>
          <w:tcPr>
            <w:tcW w:w="2578" w:type="dxa"/>
          </w:tcPr>
          <w:p w14:paraId="197639A8" w14:textId="77777777" w:rsidR="00022196" w:rsidRPr="00FD0425" w:rsidRDefault="00022196" w:rsidP="00B67D7E">
            <w:pPr>
              <w:pStyle w:val="TAL"/>
              <w:ind w:left="113"/>
              <w:rPr>
                <w:rFonts w:eastAsia="Batang"/>
              </w:rPr>
            </w:pPr>
            <w:r>
              <w:rPr>
                <w:rFonts w:eastAsia="Batang"/>
              </w:rPr>
              <w:t>&gt;Estimated Arrival Probability</w:t>
            </w:r>
          </w:p>
        </w:tc>
        <w:tc>
          <w:tcPr>
            <w:tcW w:w="1104" w:type="dxa"/>
          </w:tcPr>
          <w:p w14:paraId="678E92CF" w14:textId="77777777" w:rsidR="00022196" w:rsidRPr="00FD0425" w:rsidRDefault="00022196" w:rsidP="00B67D7E">
            <w:pPr>
              <w:pStyle w:val="TAL"/>
              <w:rPr>
                <w:rFonts w:eastAsia="Batang" w:cs="Arial"/>
                <w:lang w:eastAsia="ja-JP"/>
              </w:rPr>
            </w:pPr>
            <w:r>
              <w:rPr>
                <w:rFonts w:eastAsia="Batang" w:cs="Arial"/>
                <w:lang w:eastAsia="ja-JP"/>
              </w:rPr>
              <w:t>O</w:t>
            </w:r>
          </w:p>
        </w:tc>
        <w:tc>
          <w:tcPr>
            <w:tcW w:w="1526" w:type="dxa"/>
          </w:tcPr>
          <w:p w14:paraId="63A2F28D" w14:textId="77777777" w:rsidR="00022196" w:rsidRPr="00FD0425" w:rsidRDefault="00022196" w:rsidP="00B67D7E">
            <w:pPr>
              <w:pStyle w:val="TAL"/>
              <w:rPr>
                <w:lang w:eastAsia="ja-JP"/>
              </w:rPr>
            </w:pPr>
          </w:p>
        </w:tc>
        <w:tc>
          <w:tcPr>
            <w:tcW w:w="1260" w:type="dxa"/>
          </w:tcPr>
          <w:p w14:paraId="7D4005E0" w14:textId="77777777" w:rsidR="00022196" w:rsidRPr="00FD0425" w:rsidRDefault="00022196" w:rsidP="00B67D7E">
            <w:pPr>
              <w:pStyle w:val="TAL"/>
              <w:rPr>
                <w:rFonts w:cs="Arial"/>
                <w:lang w:eastAsia="ja-JP"/>
              </w:rPr>
            </w:pPr>
            <w:r>
              <w:rPr>
                <w:rFonts w:cs="Arial"/>
                <w:lang w:eastAsia="ja-JP"/>
              </w:rPr>
              <w:t>INTEGER (1..100)</w:t>
            </w:r>
          </w:p>
        </w:tc>
        <w:tc>
          <w:tcPr>
            <w:tcW w:w="1800" w:type="dxa"/>
          </w:tcPr>
          <w:p w14:paraId="1C2E6FD8" w14:textId="77777777" w:rsidR="00022196" w:rsidRPr="00FD0425" w:rsidRDefault="00022196" w:rsidP="00B67D7E">
            <w:pPr>
              <w:pStyle w:val="TAL"/>
              <w:rPr>
                <w:lang w:eastAsia="ja-JP"/>
              </w:rPr>
            </w:pPr>
          </w:p>
        </w:tc>
        <w:tc>
          <w:tcPr>
            <w:tcW w:w="1080" w:type="dxa"/>
          </w:tcPr>
          <w:p w14:paraId="3C85628C" w14:textId="77777777" w:rsidR="00022196" w:rsidRPr="00FD0425" w:rsidRDefault="00022196" w:rsidP="00B67D7E">
            <w:pPr>
              <w:pStyle w:val="TAC"/>
              <w:rPr>
                <w:lang w:eastAsia="ja-JP"/>
              </w:rPr>
            </w:pPr>
            <w:r w:rsidRPr="00271B84">
              <w:rPr>
                <w:lang w:eastAsia="ja-JP"/>
              </w:rPr>
              <w:t>–</w:t>
            </w:r>
          </w:p>
        </w:tc>
        <w:tc>
          <w:tcPr>
            <w:tcW w:w="1137" w:type="dxa"/>
          </w:tcPr>
          <w:p w14:paraId="64226DB9" w14:textId="77777777" w:rsidR="00022196" w:rsidRPr="00FD0425" w:rsidRDefault="00022196" w:rsidP="00B67D7E">
            <w:pPr>
              <w:pStyle w:val="TAC"/>
              <w:rPr>
                <w:rFonts w:eastAsia="Batang" w:cs="Arial"/>
                <w:lang w:eastAsia="ja-JP"/>
              </w:rPr>
            </w:pPr>
          </w:p>
        </w:tc>
      </w:tr>
      <w:tr w:rsidR="00022196" w:rsidRPr="00FD0425" w14:paraId="557047E6" w14:textId="77777777" w:rsidTr="00B67D7E">
        <w:tc>
          <w:tcPr>
            <w:tcW w:w="2578" w:type="dxa"/>
          </w:tcPr>
          <w:p w14:paraId="5D913DD6" w14:textId="77777777" w:rsidR="00022196" w:rsidRPr="007A007D" w:rsidRDefault="00022196" w:rsidP="00B67D7E">
            <w:pPr>
              <w:pStyle w:val="TAL"/>
              <w:rPr>
                <w:rFonts w:eastAsia="Batang" w:cs="Arial"/>
              </w:rPr>
            </w:pPr>
            <w:r w:rsidRPr="00FA5057">
              <w:rPr>
                <w:rFonts w:eastAsia="Batang" w:cs="Arial"/>
              </w:rPr>
              <w:t>NR V2X Services Authorized</w:t>
            </w:r>
          </w:p>
        </w:tc>
        <w:tc>
          <w:tcPr>
            <w:tcW w:w="1104" w:type="dxa"/>
          </w:tcPr>
          <w:p w14:paraId="27FE2A76" w14:textId="77777777" w:rsidR="00022196" w:rsidRDefault="00022196" w:rsidP="00B67D7E">
            <w:pPr>
              <w:pStyle w:val="TAL"/>
              <w:rPr>
                <w:rFonts w:eastAsia="Batang" w:cs="Arial"/>
                <w:lang w:eastAsia="ja-JP"/>
              </w:rPr>
            </w:pPr>
            <w:r w:rsidRPr="00FA5057">
              <w:rPr>
                <w:rFonts w:cs="Arial"/>
              </w:rPr>
              <w:t>O</w:t>
            </w:r>
          </w:p>
        </w:tc>
        <w:tc>
          <w:tcPr>
            <w:tcW w:w="1526" w:type="dxa"/>
          </w:tcPr>
          <w:p w14:paraId="5CAFC409" w14:textId="77777777" w:rsidR="00022196" w:rsidRPr="00FD0425" w:rsidRDefault="00022196" w:rsidP="00B67D7E">
            <w:pPr>
              <w:pStyle w:val="TAL"/>
              <w:rPr>
                <w:lang w:eastAsia="ja-JP"/>
              </w:rPr>
            </w:pPr>
          </w:p>
        </w:tc>
        <w:tc>
          <w:tcPr>
            <w:tcW w:w="1260" w:type="dxa"/>
          </w:tcPr>
          <w:p w14:paraId="5E007EEF" w14:textId="77777777" w:rsidR="00022196" w:rsidRDefault="00022196" w:rsidP="00B67D7E">
            <w:pPr>
              <w:pStyle w:val="TAL"/>
              <w:rPr>
                <w:rFonts w:cs="Arial"/>
                <w:lang w:eastAsia="ja-JP"/>
              </w:rPr>
            </w:pPr>
            <w:r w:rsidRPr="00FA5057">
              <w:rPr>
                <w:rFonts w:cs="Arial"/>
              </w:rPr>
              <w:t>9.2.3.</w:t>
            </w:r>
            <w:r>
              <w:rPr>
                <w:rFonts w:cs="Arial"/>
              </w:rPr>
              <w:t>105</w:t>
            </w:r>
          </w:p>
        </w:tc>
        <w:tc>
          <w:tcPr>
            <w:tcW w:w="1800" w:type="dxa"/>
          </w:tcPr>
          <w:p w14:paraId="541285B8" w14:textId="77777777" w:rsidR="00022196" w:rsidRPr="00FD0425" w:rsidRDefault="00022196" w:rsidP="00B67D7E">
            <w:pPr>
              <w:pStyle w:val="TAL"/>
              <w:rPr>
                <w:lang w:eastAsia="ja-JP"/>
              </w:rPr>
            </w:pPr>
          </w:p>
        </w:tc>
        <w:tc>
          <w:tcPr>
            <w:tcW w:w="1080" w:type="dxa"/>
          </w:tcPr>
          <w:p w14:paraId="65A0B716" w14:textId="77777777" w:rsidR="00022196" w:rsidRPr="00FD0425" w:rsidRDefault="00022196" w:rsidP="00B67D7E">
            <w:pPr>
              <w:pStyle w:val="TAC"/>
              <w:rPr>
                <w:lang w:eastAsia="ja-JP"/>
              </w:rPr>
            </w:pPr>
            <w:r w:rsidRPr="00FA5057">
              <w:rPr>
                <w:rFonts w:cs="Arial"/>
              </w:rPr>
              <w:t>YES</w:t>
            </w:r>
          </w:p>
        </w:tc>
        <w:tc>
          <w:tcPr>
            <w:tcW w:w="1137" w:type="dxa"/>
          </w:tcPr>
          <w:p w14:paraId="619CBFA0" w14:textId="77777777" w:rsidR="00022196" w:rsidRPr="00FD0425" w:rsidRDefault="00022196" w:rsidP="00B67D7E">
            <w:pPr>
              <w:pStyle w:val="TAC"/>
              <w:rPr>
                <w:rFonts w:eastAsia="Batang" w:cs="Arial"/>
                <w:lang w:eastAsia="ja-JP"/>
              </w:rPr>
            </w:pPr>
            <w:r w:rsidRPr="00FA5057">
              <w:rPr>
                <w:rFonts w:cs="Arial"/>
              </w:rPr>
              <w:t>ignore</w:t>
            </w:r>
          </w:p>
        </w:tc>
      </w:tr>
      <w:tr w:rsidR="00022196" w:rsidRPr="00FD0425" w14:paraId="6F6D9B03" w14:textId="77777777" w:rsidTr="00B67D7E">
        <w:tc>
          <w:tcPr>
            <w:tcW w:w="2578" w:type="dxa"/>
          </w:tcPr>
          <w:p w14:paraId="4F83162D" w14:textId="77777777" w:rsidR="00022196" w:rsidRPr="007A007D" w:rsidRDefault="00022196" w:rsidP="00B67D7E">
            <w:pPr>
              <w:pStyle w:val="TAL"/>
              <w:rPr>
                <w:rFonts w:eastAsia="Batang" w:cs="Arial"/>
              </w:rPr>
            </w:pPr>
            <w:r w:rsidRPr="00FA5057">
              <w:rPr>
                <w:rFonts w:eastAsia="Batang" w:cs="Arial"/>
              </w:rPr>
              <w:t>LTE V2X Services Authorized</w:t>
            </w:r>
          </w:p>
        </w:tc>
        <w:tc>
          <w:tcPr>
            <w:tcW w:w="1104" w:type="dxa"/>
          </w:tcPr>
          <w:p w14:paraId="72F68B18" w14:textId="77777777" w:rsidR="00022196" w:rsidRDefault="00022196" w:rsidP="00B67D7E">
            <w:pPr>
              <w:pStyle w:val="TAL"/>
              <w:rPr>
                <w:rFonts w:eastAsia="Batang" w:cs="Arial"/>
                <w:lang w:eastAsia="ja-JP"/>
              </w:rPr>
            </w:pPr>
            <w:r w:rsidRPr="00FA5057">
              <w:rPr>
                <w:rFonts w:cs="Arial"/>
              </w:rPr>
              <w:t>O</w:t>
            </w:r>
          </w:p>
        </w:tc>
        <w:tc>
          <w:tcPr>
            <w:tcW w:w="1526" w:type="dxa"/>
          </w:tcPr>
          <w:p w14:paraId="7743143F" w14:textId="77777777" w:rsidR="00022196" w:rsidRPr="00FD0425" w:rsidRDefault="00022196" w:rsidP="00B67D7E">
            <w:pPr>
              <w:pStyle w:val="TAL"/>
              <w:rPr>
                <w:lang w:eastAsia="ja-JP"/>
              </w:rPr>
            </w:pPr>
          </w:p>
        </w:tc>
        <w:tc>
          <w:tcPr>
            <w:tcW w:w="1260" w:type="dxa"/>
          </w:tcPr>
          <w:p w14:paraId="636CB0E4" w14:textId="77777777" w:rsidR="00022196" w:rsidRDefault="00022196" w:rsidP="00B67D7E">
            <w:pPr>
              <w:pStyle w:val="TAL"/>
              <w:rPr>
                <w:rFonts w:cs="Arial"/>
                <w:lang w:eastAsia="ja-JP"/>
              </w:rPr>
            </w:pPr>
            <w:r w:rsidRPr="00FA5057">
              <w:rPr>
                <w:rFonts w:cs="Arial"/>
              </w:rPr>
              <w:t>9.2.3.</w:t>
            </w:r>
            <w:r>
              <w:rPr>
                <w:rFonts w:cs="Arial"/>
              </w:rPr>
              <w:t>106</w:t>
            </w:r>
          </w:p>
        </w:tc>
        <w:tc>
          <w:tcPr>
            <w:tcW w:w="1800" w:type="dxa"/>
          </w:tcPr>
          <w:p w14:paraId="5BCB0C58" w14:textId="77777777" w:rsidR="00022196" w:rsidRPr="00FD0425" w:rsidRDefault="00022196" w:rsidP="00B67D7E">
            <w:pPr>
              <w:pStyle w:val="TAL"/>
              <w:rPr>
                <w:lang w:eastAsia="ja-JP"/>
              </w:rPr>
            </w:pPr>
          </w:p>
        </w:tc>
        <w:tc>
          <w:tcPr>
            <w:tcW w:w="1080" w:type="dxa"/>
          </w:tcPr>
          <w:p w14:paraId="17A56CEE" w14:textId="77777777" w:rsidR="00022196" w:rsidRPr="00FD0425" w:rsidRDefault="00022196" w:rsidP="00B67D7E">
            <w:pPr>
              <w:pStyle w:val="TAC"/>
              <w:rPr>
                <w:lang w:eastAsia="ja-JP"/>
              </w:rPr>
            </w:pPr>
            <w:r w:rsidRPr="00FA5057">
              <w:rPr>
                <w:rFonts w:cs="Arial"/>
              </w:rPr>
              <w:t>YES</w:t>
            </w:r>
          </w:p>
        </w:tc>
        <w:tc>
          <w:tcPr>
            <w:tcW w:w="1137" w:type="dxa"/>
          </w:tcPr>
          <w:p w14:paraId="40509B96" w14:textId="77777777" w:rsidR="00022196" w:rsidRPr="00FD0425" w:rsidRDefault="00022196" w:rsidP="00B67D7E">
            <w:pPr>
              <w:pStyle w:val="TAC"/>
              <w:rPr>
                <w:rFonts w:eastAsia="Batang" w:cs="Arial"/>
                <w:lang w:eastAsia="ja-JP"/>
              </w:rPr>
            </w:pPr>
            <w:r w:rsidRPr="00FA5057">
              <w:rPr>
                <w:rFonts w:cs="Arial"/>
              </w:rPr>
              <w:t>ignore</w:t>
            </w:r>
          </w:p>
        </w:tc>
      </w:tr>
      <w:tr w:rsidR="00022196" w:rsidRPr="00FD0425" w14:paraId="0F6A0038" w14:textId="77777777" w:rsidTr="00B67D7E">
        <w:tc>
          <w:tcPr>
            <w:tcW w:w="2578" w:type="dxa"/>
          </w:tcPr>
          <w:p w14:paraId="5AE0B3E8" w14:textId="77777777" w:rsidR="00022196" w:rsidRDefault="00022196" w:rsidP="00B67D7E">
            <w:pPr>
              <w:pStyle w:val="TAL"/>
              <w:rPr>
                <w:rFonts w:eastAsia="Batang"/>
              </w:rPr>
            </w:pPr>
            <w:r w:rsidRPr="00935200">
              <w:rPr>
                <w:rFonts w:eastAsia="Batang" w:cs="Arial" w:hint="eastAsia"/>
              </w:rPr>
              <w:t>PC5 QoS Parameters</w:t>
            </w:r>
          </w:p>
        </w:tc>
        <w:tc>
          <w:tcPr>
            <w:tcW w:w="1104" w:type="dxa"/>
          </w:tcPr>
          <w:p w14:paraId="7962A1D2" w14:textId="77777777" w:rsidR="00022196" w:rsidRDefault="00022196" w:rsidP="00B67D7E">
            <w:pPr>
              <w:pStyle w:val="TAL"/>
              <w:rPr>
                <w:rFonts w:eastAsia="Batang" w:cs="Arial"/>
                <w:lang w:eastAsia="ja-JP"/>
              </w:rPr>
            </w:pPr>
            <w:r w:rsidRPr="00935200">
              <w:rPr>
                <w:rFonts w:cs="Arial" w:hint="eastAsia"/>
              </w:rPr>
              <w:t>O</w:t>
            </w:r>
          </w:p>
        </w:tc>
        <w:tc>
          <w:tcPr>
            <w:tcW w:w="1526" w:type="dxa"/>
          </w:tcPr>
          <w:p w14:paraId="57E6ED9F" w14:textId="77777777" w:rsidR="00022196" w:rsidRPr="00FD0425" w:rsidRDefault="00022196" w:rsidP="00B67D7E">
            <w:pPr>
              <w:pStyle w:val="TAL"/>
              <w:rPr>
                <w:lang w:eastAsia="ja-JP"/>
              </w:rPr>
            </w:pPr>
          </w:p>
        </w:tc>
        <w:tc>
          <w:tcPr>
            <w:tcW w:w="1260" w:type="dxa"/>
          </w:tcPr>
          <w:p w14:paraId="5136E22C" w14:textId="77777777" w:rsidR="00022196" w:rsidRDefault="00022196" w:rsidP="00B67D7E">
            <w:pPr>
              <w:pStyle w:val="TAL"/>
              <w:rPr>
                <w:rFonts w:cs="Arial"/>
                <w:lang w:eastAsia="ja-JP"/>
              </w:rPr>
            </w:pPr>
            <w:r w:rsidRPr="00935200">
              <w:rPr>
                <w:rFonts w:cs="Arial" w:hint="eastAsia"/>
              </w:rPr>
              <w:t>9.2.3.</w:t>
            </w:r>
            <w:r>
              <w:rPr>
                <w:rFonts w:cs="Arial"/>
              </w:rPr>
              <w:t>109</w:t>
            </w:r>
          </w:p>
        </w:tc>
        <w:tc>
          <w:tcPr>
            <w:tcW w:w="1800" w:type="dxa"/>
          </w:tcPr>
          <w:p w14:paraId="418FA407" w14:textId="77777777" w:rsidR="00022196" w:rsidRPr="00FD0425" w:rsidRDefault="00022196" w:rsidP="00B67D7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E94658D" w14:textId="77777777" w:rsidR="00022196" w:rsidRPr="00FD0425" w:rsidRDefault="00022196" w:rsidP="00B67D7E">
            <w:pPr>
              <w:pStyle w:val="TAC"/>
              <w:rPr>
                <w:lang w:eastAsia="ja-JP"/>
              </w:rPr>
            </w:pPr>
            <w:r w:rsidRPr="00935200">
              <w:rPr>
                <w:rFonts w:cs="Arial"/>
              </w:rPr>
              <w:t>YES</w:t>
            </w:r>
          </w:p>
        </w:tc>
        <w:tc>
          <w:tcPr>
            <w:tcW w:w="1137" w:type="dxa"/>
          </w:tcPr>
          <w:p w14:paraId="5E08B739" w14:textId="77777777" w:rsidR="00022196" w:rsidRPr="00FD0425" w:rsidRDefault="00022196" w:rsidP="00B67D7E">
            <w:pPr>
              <w:pStyle w:val="TAC"/>
              <w:rPr>
                <w:rFonts w:eastAsia="Batang" w:cs="Arial"/>
                <w:lang w:eastAsia="ja-JP"/>
              </w:rPr>
            </w:pPr>
            <w:r w:rsidRPr="00935200">
              <w:rPr>
                <w:rFonts w:cs="Arial"/>
              </w:rPr>
              <w:t>ignore</w:t>
            </w:r>
          </w:p>
        </w:tc>
      </w:tr>
      <w:tr w:rsidR="00022196" w:rsidRPr="00FD0425" w14:paraId="6D28F5BF" w14:textId="77777777" w:rsidTr="00B67D7E">
        <w:tc>
          <w:tcPr>
            <w:tcW w:w="2578" w:type="dxa"/>
          </w:tcPr>
          <w:p w14:paraId="70971724" w14:textId="77777777" w:rsidR="00022196" w:rsidRPr="00935200" w:rsidRDefault="00022196" w:rsidP="00B67D7E">
            <w:pPr>
              <w:pStyle w:val="TAL"/>
              <w:rPr>
                <w:rFonts w:eastAsia="Batang" w:cs="Arial"/>
              </w:rPr>
            </w:pPr>
            <w:r w:rsidRPr="00897600">
              <w:rPr>
                <w:rFonts w:eastAsia="Batang"/>
              </w:rPr>
              <w:t>Mobility Information</w:t>
            </w:r>
          </w:p>
        </w:tc>
        <w:tc>
          <w:tcPr>
            <w:tcW w:w="1104" w:type="dxa"/>
          </w:tcPr>
          <w:p w14:paraId="6F5FC61F" w14:textId="77777777" w:rsidR="00022196" w:rsidRPr="00935200" w:rsidRDefault="00022196" w:rsidP="00B67D7E">
            <w:pPr>
              <w:pStyle w:val="TAL"/>
              <w:rPr>
                <w:rFonts w:cs="Arial"/>
              </w:rPr>
            </w:pPr>
            <w:r w:rsidRPr="00897600">
              <w:rPr>
                <w:rFonts w:eastAsia="Batang" w:cs="Arial"/>
                <w:lang w:eastAsia="ja-JP"/>
              </w:rPr>
              <w:t>O</w:t>
            </w:r>
          </w:p>
        </w:tc>
        <w:tc>
          <w:tcPr>
            <w:tcW w:w="1526" w:type="dxa"/>
          </w:tcPr>
          <w:p w14:paraId="484091D1" w14:textId="77777777" w:rsidR="00022196" w:rsidRPr="00FD0425" w:rsidRDefault="00022196" w:rsidP="00B67D7E">
            <w:pPr>
              <w:pStyle w:val="TAL"/>
              <w:rPr>
                <w:lang w:eastAsia="ja-JP"/>
              </w:rPr>
            </w:pPr>
          </w:p>
        </w:tc>
        <w:tc>
          <w:tcPr>
            <w:tcW w:w="1260" w:type="dxa"/>
          </w:tcPr>
          <w:p w14:paraId="7026D0D2" w14:textId="77777777" w:rsidR="00022196" w:rsidRPr="00935200" w:rsidRDefault="00022196" w:rsidP="00B67D7E">
            <w:pPr>
              <w:pStyle w:val="TAL"/>
              <w:rPr>
                <w:rFonts w:cs="Arial"/>
              </w:rPr>
            </w:pPr>
            <w:r w:rsidRPr="00897600">
              <w:rPr>
                <w:rFonts w:cs="Arial"/>
                <w:lang w:eastAsia="ja-JP"/>
              </w:rPr>
              <w:t>BIT STRING (SIZE (32))</w:t>
            </w:r>
          </w:p>
        </w:tc>
        <w:tc>
          <w:tcPr>
            <w:tcW w:w="1800" w:type="dxa"/>
          </w:tcPr>
          <w:p w14:paraId="1C25F696" w14:textId="77777777" w:rsidR="00022196" w:rsidRPr="00935200" w:rsidRDefault="00022196" w:rsidP="00B67D7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7719A5A" w14:textId="77777777" w:rsidR="00022196" w:rsidRPr="00935200" w:rsidRDefault="00022196" w:rsidP="00B67D7E">
            <w:pPr>
              <w:pStyle w:val="TAC"/>
              <w:rPr>
                <w:rFonts w:cs="Arial"/>
              </w:rPr>
            </w:pPr>
            <w:r w:rsidRPr="00AA5DA2">
              <w:rPr>
                <w:lang w:eastAsia="ja-JP"/>
              </w:rPr>
              <w:t>YES</w:t>
            </w:r>
          </w:p>
        </w:tc>
        <w:tc>
          <w:tcPr>
            <w:tcW w:w="1137" w:type="dxa"/>
          </w:tcPr>
          <w:p w14:paraId="5C3B61EF" w14:textId="77777777" w:rsidR="00022196" w:rsidRPr="00935200" w:rsidRDefault="00022196" w:rsidP="00B67D7E">
            <w:pPr>
              <w:pStyle w:val="TAC"/>
              <w:rPr>
                <w:rFonts w:cs="Arial"/>
              </w:rPr>
            </w:pPr>
            <w:r w:rsidRPr="00897600">
              <w:rPr>
                <w:rFonts w:eastAsia="Batang" w:cs="Arial"/>
                <w:lang w:eastAsia="ja-JP"/>
              </w:rPr>
              <w:t>ignore</w:t>
            </w:r>
          </w:p>
        </w:tc>
      </w:tr>
      <w:tr w:rsidR="00022196" w:rsidRPr="00FD0425" w14:paraId="12B828A4" w14:textId="77777777" w:rsidTr="00B67D7E">
        <w:tc>
          <w:tcPr>
            <w:tcW w:w="2578" w:type="dxa"/>
          </w:tcPr>
          <w:p w14:paraId="57689E1E" w14:textId="77777777" w:rsidR="00022196" w:rsidRPr="00935200" w:rsidRDefault="00022196" w:rsidP="00B67D7E">
            <w:pPr>
              <w:pStyle w:val="TAL"/>
              <w:rPr>
                <w:rFonts w:eastAsia="Batang" w:cs="Arial"/>
              </w:rPr>
            </w:pPr>
            <w:r w:rsidRPr="007C4175">
              <w:rPr>
                <w:rFonts w:eastAsia="Batang"/>
              </w:rPr>
              <w:t>UE History Information from the UE</w:t>
            </w:r>
          </w:p>
        </w:tc>
        <w:tc>
          <w:tcPr>
            <w:tcW w:w="1104" w:type="dxa"/>
          </w:tcPr>
          <w:p w14:paraId="6386B6F1" w14:textId="77777777" w:rsidR="00022196" w:rsidRPr="00935200" w:rsidRDefault="00022196" w:rsidP="00B67D7E">
            <w:pPr>
              <w:pStyle w:val="TAL"/>
              <w:rPr>
                <w:rFonts w:cs="Arial"/>
              </w:rPr>
            </w:pPr>
            <w:r>
              <w:rPr>
                <w:rFonts w:eastAsia="Batang" w:cs="Arial"/>
                <w:lang w:eastAsia="ja-JP"/>
              </w:rPr>
              <w:t>O</w:t>
            </w:r>
          </w:p>
        </w:tc>
        <w:tc>
          <w:tcPr>
            <w:tcW w:w="1526" w:type="dxa"/>
          </w:tcPr>
          <w:p w14:paraId="422537C8" w14:textId="77777777" w:rsidR="00022196" w:rsidRPr="00FD0425" w:rsidRDefault="00022196" w:rsidP="00B67D7E">
            <w:pPr>
              <w:pStyle w:val="TAL"/>
              <w:rPr>
                <w:lang w:eastAsia="ja-JP"/>
              </w:rPr>
            </w:pPr>
          </w:p>
        </w:tc>
        <w:tc>
          <w:tcPr>
            <w:tcW w:w="1260" w:type="dxa"/>
          </w:tcPr>
          <w:p w14:paraId="28D9D3A4" w14:textId="77777777" w:rsidR="00022196" w:rsidRPr="00935200" w:rsidRDefault="00022196" w:rsidP="00B67D7E">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47990834" w14:textId="77777777" w:rsidR="00022196" w:rsidRPr="00935200" w:rsidRDefault="00022196" w:rsidP="00B67D7E">
            <w:pPr>
              <w:pStyle w:val="TAL"/>
              <w:rPr>
                <w:rFonts w:eastAsia="Malgun Gothic" w:cs="Arial"/>
                <w:lang w:eastAsia="ja-JP"/>
              </w:rPr>
            </w:pPr>
          </w:p>
        </w:tc>
        <w:tc>
          <w:tcPr>
            <w:tcW w:w="1080" w:type="dxa"/>
          </w:tcPr>
          <w:p w14:paraId="54DC939F" w14:textId="77777777" w:rsidR="00022196" w:rsidRPr="00935200" w:rsidRDefault="00022196" w:rsidP="00B67D7E">
            <w:pPr>
              <w:pStyle w:val="TAC"/>
              <w:rPr>
                <w:rFonts w:cs="Arial"/>
              </w:rPr>
            </w:pPr>
            <w:r w:rsidRPr="00C37D2B">
              <w:rPr>
                <w:lang w:eastAsia="ja-JP"/>
              </w:rPr>
              <w:t>YES</w:t>
            </w:r>
          </w:p>
        </w:tc>
        <w:tc>
          <w:tcPr>
            <w:tcW w:w="1137" w:type="dxa"/>
          </w:tcPr>
          <w:p w14:paraId="2D1827B5" w14:textId="77777777" w:rsidR="00022196" w:rsidRPr="00935200" w:rsidRDefault="00022196" w:rsidP="00B67D7E">
            <w:pPr>
              <w:pStyle w:val="TAC"/>
              <w:rPr>
                <w:rFonts w:cs="Arial"/>
              </w:rPr>
            </w:pPr>
            <w:r w:rsidRPr="007C4175">
              <w:rPr>
                <w:rFonts w:eastAsia="Batang" w:cs="Arial"/>
                <w:lang w:eastAsia="ja-JP"/>
              </w:rPr>
              <w:t>ignore</w:t>
            </w:r>
          </w:p>
        </w:tc>
      </w:tr>
      <w:tr w:rsidR="00022196" w:rsidRPr="00FD0425" w14:paraId="572A811A" w14:textId="77777777" w:rsidTr="00B67D7E">
        <w:tc>
          <w:tcPr>
            <w:tcW w:w="2578" w:type="dxa"/>
          </w:tcPr>
          <w:p w14:paraId="3DFBE5E8" w14:textId="77777777" w:rsidR="00022196" w:rsidRPr="007C4175" w:rsidRDefault="00022196" w:rsidP="00B67D7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3AFD651" w14:textId="77777777" w:rsidR="00022196" w:rsidRDefault="00022196" w:rsidP="00B67D7E">
            <w:pPr>
              <w:pStyle w:val="TAL"/>
              <w:rPr>
                <w:rFonts w:eastAsia="Batang" w:cs="Arial"/>
                <w:lang w:eastAsia="ja-JP"/>
              </w:rPr>
            </w:pPr>
            <w:r w:rsidRPr="00543667">
              <w:rPr>
                <w:rFonts w:eastAsia="Batang" w:cs="Arial" w:hint="eastAsia"/>
                <w:lang w:eastAsia="ja-JP"/>
              </w:rPr>
              <w:t>O</w:t>
            </w:r>
          </w:p>
        </w:tc>
        <w:tc>
          <w:tcPr>
            <w:tcW w:w="1526" w:type="dxa"/>
          </w:tcPr>
          <w:p w14:paraId="0BBD9D86" w14:textId="77777777" w:rsidR="00022196" w:rsidRPr="00FD0425" w:rsidRDefault="00022196" w:rsidP="00B67D7E">
            <w:pPr>
              <w:pStyle w:val="TAL"/>
              <w:rPr>
                <w:lang w:eastAsia="ja-JP"/>
              </w:rPr>
            </w:pPr>
          </w:p>
        </w:tc>
        <w:tc>
          <w:tcPr>
            <w:tcW w:w="1260" w:type="dxa"/>
          </w:tcPr>
          <w:p w14:paraId="0450C4B9" w14:textId="77777777" w:rsidR="00022196" w:rsidRPr="004E3D2B" w:rsidRDefault="00022196" w:rsidP="00B67D7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99792AC" w14:textId="77777777" w:rsidR="00022196" w:rsidRPr="00935200" w:rsidRDefault="00022196" w:rsidP="00B67D7E">
            <w:pPr>
              <w:pStyle w:val="TAL"/>
              <w:rPr>
                <w:rFonts w:eastAsia="Malgun Gothic" w:cs="Arial"/>
                <w:lang w:eastAsia="ja-JP"/>
              </w:rPr>
            </w:pPr>
          </w:p>
        </w:tc>
        <w:tc>
          <w:tcPr>
            <w:tcW w:w="1080" w:type="dxa"/>
          </w:tcPr>
          <w:p w14:paraId="36E2A36E" w14:textId="77777777" w:rsidR="00022196" w:rsidRPr="00C37D2B" w:rsidRDefault="00022196" w:rsidP="00B67D7E">
            <w:pPr>
              <w:pStyle w:val="TAC"/>
              <w:rPr>
                <w:lang w:eastAsia="ja-JP"/>
              </w:rPr>
            </w:pPr>
            <w:r>
              <w:rPr>
                <w:rFonts w:hint="eastAsia"/>
                <w:lang w:eastAsia="ja-JP"/>
              </w:rPr>
              <w:t>Y</w:t>
            </w:r>
            <w:r>
              <w:rPr>
                <w:lang w:eastAsia="ja-JP"/>
              </w:rPr>
              <w:t>ES</w:t>
            </w:r>
          </w:p>
        </w:tc>
        <w:tc>
          <w:tcPr>
            <w:tcW w:w="1137" w:type="dxa"/>
          </w:tcPr>
          <w:p w14:paraId="2FA48FB9" w14:textId="77777777" w:rsidR="00022196" w:rsidRPr="007C4175" w:rsidRDefault="00022196" w:rsidP="00B67D7E">
            <w:pPr>
              <w:pStyle w:val="TAC"/>
              <w:rPr>
                <w:rFonts w:eastAsia="Batang" w:cs="Arial"/>
                <w:lang w:eastAsia="ja-JP"/>
              </w:rPr>
            </w:pPr>
            <w:r>
              <w:rPr>
                <w:rFonts w:eastAsia="Batang" w:cs="Arial"/>
                <w:lang w:eastAsia="ja-JP"/>
              </w:rPr>
              <w:t>reject</w:t>
            </w:r>
          </w:p>
        </w:tc>
      </w:tr>
      <w:tr w:rsidR="00022196" w:rsidRPr="00FD0425" w14:paraId="77A9F241" w14:textId="77777777" w:rsidTr="00B67D7E">
        <w:tc>
          <w:tcPr>
            <w:tcW w:w="2578" w:type="dxa"/>
          </w:tcPr>
          <w:p w14:paraId="14A79492" w14:textId="77777777" w:rsidR="00022196" w:rsidRPr="00543667" w:rsidRDefault="00022196" w:rsidP="00B67D7E">
            <w:pPr>
              <w:pStyle w:val="TAL"/>
              <w:rPr>
                <w:rFonts w:eastAsia="Batang"/>
              </w:rPr>
            </w:pPr>
            <w:r w:rsidRPr="00C50398">
              <w:rPr>
                <w:rFonts w:hint="eastAsia"/>
              </w:rPr>
              <w:t>N</w:t>
            </w:r>
            <w:r w:rsidRPr="00C50398">
              <w:t>o PDU Session Indication</w:t>
            </w:r>
          </w:p>
        </w:tc>
        <w:tc>
          <w:tcPr>
            <w:tcW w:w="1104" w:type="dxa"/>
          </w:tcPr>
          <w:p w14:paraId="7BFB5B82" w14:textId="77777777" w:rsidR="00022196" w:rsidRPr="00543667" w:rsidRDefault="00022196" w:rsidP="00B67D7E">
            <w:pPr>
              <w:pStyle w:val="TAL"/>
              <w:rPr>
                <w:rFonts w:eastAsia="Batang" w:cs="Arial"/>
                <w:lang w:eastAsia="ja-JP"/>
              </w:rPr>
            </w:pPr>
            <w:r w:rsidRPr="00C50398">
              <w:rPr>
                <w:rFonts w:cs="Arial" w:hint="eastAsia"/>
                <w:lang w:eastAsia="ja-JP"/>
              </w:rPr>
              <w:t>O</w:t>
            </w:r>
          </w:p>
        </w:tc>
        <w:tc>
          <w:tcPr>
            <w:tcW w:w="1526" w:type="dxa"/>
          </w:tcPr>
          <w:p w14:paraId="74F28C73" w14:textId="77777777" w:rsidR="00022196" w:rsidRPr="00FD0425" w:rsidRDefault="00022196" w:rsidP="00B67D7E">
            <w:pPr>
              <w:pStyle w:val="TAL"/>
              <w:rPr>
                <w:lang w:eastAsia="ja-JP"/>
              </w:rPr>
            </w:pPr>
          </w:p>
        </w:tc>
        <w:tc>
          <w:tcPr>
            <w:tcW w:w="1260" w:type="dxa"/>
          </w:tcPr>
          <w:p w14:paraId="18030C4B" w14:textId="77777777" w:rsidR="00022196" w:rsidRPr="00543667" w:rsidRDefault="00022196" w:rsidP="00B67D7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7FB5E1B" w14:textId="77777777" w:rsidR="00022196" w:rsidRPr="00935200" w:rsidRDefault="00022196" w:rsidP="00B67D7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15608E1" w14:textId="77777777" w:rsidR="00022196" w:rsidRDefault="00022196" w:rsidP="00B67D7E">
            <w:pPr>
              <w:pStyle w:val="TAC"/>
              <w:rPr>
                <w:lang w:eastAsia="ja-JP"/>
              </w:rPr>
            </w:pPr>
            <w:r w:rsidRPr="00C50398">
              <w:rPr>
                <w:rFonts w:hint="eastAsia"/>
              </w:rPr>
              <w:t>Y</w:t>
            </w:r>
            <w:r w:rsidRPr="00C50398">
              <w:t>ES</w:t>
            </w:r>
          </w:p>
        </w:tc>
        <w:tc>
          <w:tcPr>
            <w:tcW w:w="1137" w:type="dxa"/>
          </w:tcPr>
          <w:p w14:paraId="2C9F55C3" w14:textId="77777777" w:rsidR="00022196" w:rsidRDefault="00022196" w:rsidP="00B67D7E">
            <w:pPr>
              <w:pStyle w:val="TAC"/>
              <w:rPr>
                <w:rFonts w:eastAsia="Batang" w:cs="Arial"/>
                <w:lang w:eastAsia="ja-JP"/>
              </w:rPr>
            </w:pPr>
            <w:r w:rsidRPr="00C50398">
              <w:rPr>
                <w:rFonts w:eastAsia="Batang" w:cs="Arial" w:hint="eastAsia"/>
              </w:rPr>
              <w:t>i</w:t>
            </w:r>
            <w:r w:rsidRPr="00C50398">
              <w:rPr>
                <w:rFonts w:eastAsia="Batang" w:cs="Arial"/>
              </w:rPr>
              <w:t>gnore</w:t>
            </w:r>
          </w:p>
        </w:tc>
      </w:tr>
      <w:tr w:rsidR="00022196" w:rsidRPr="00FD0425" w14:paraId="0B3586DA" w14:textId="77777777" w:rsidTr="00B67D7E">
        <w:tc>
          <w:tcPr>
            <w:tcW w:w="2578" w:type="dxa"/>
          </w:tcPr>
          <w:p w14:paraId="4DBF8E57" w14:textId="77777777" w:rsidR="00022196" w:rsidRPr="00C50398" w:rsidRDefault="00022196" w:rsidP="00B67D7E">
            <w:pPr>
              <w:pStyle w:val="TAL"/>
            </w:pPr>
            <w:r>
              <w:t>Time Synchronisation Assistance Information</w:t>
            </w:r>
            <w:r w:rsidRPr="00014E02" w:rsidDel="00014E02">
              <w:t xml:space="preserve"> </w:t>
            </w:r>
          </w:p>
        </w:tc>
        <w:tc>
          <w:tcPr>
            <w:tcW w:w="1104" w:type="dxa"/>
          </w:tcPr>
          <w:p w14:paraId="48C47AA5" w14:textId="77777777" w:rsidR="00022196" w:rsidRPr="00C50398" w:rsidRDefault="00022196" w:rsidP="00B67D7E">
            <w:pPr>
              <w:pStyle w:val="TAL"/>
              <w:rPr>
                <w:rFonts w:cs="Arial"/>
                <w:lang w:eastAsia="ja-JP"/>
              </w:rPr>
            </w:pPr>
            <w:r>
              <w:rPr>
                <w:rFonts w:cs="Arial"/>
                <w:lang w:eastAsia="ja-JP"/>
              </w:rPr>
              <w:t>O</w:t>
            </w:r>
          </w:p>
        </w:tc>
        <w:tc>
          <w:tcPr>
            <w:tcW w:w="1526" w:type="dxa"/>
          </w:tcPr>
          <w:p w14:paraId="34A1DA05" w14:textId="77777777" w:rsidR="00022196" w:rsidRPr="00FD0425" w:rsidRDefault="00022196" w:rsidP="00B67D7E">
            <w:pPr>
              <w:pStyle w:val="TAL"/>
              <w:rPr>
                <w:lang w:eastAsia="ja-JP"/>
              </w:rPr>
            </w:pPr>
          </w:p>
        </w:tc>
        <w:tc>
          <w:tcPr>
            <w:tcW w:w="1260" w:type="dxa"/>
          </w:tcPr>
          <w:p w14:paraId="4035AFA2" w14:textId="77777777" w:rsidR="00022196" w:rsidRPr="00C50398" w:rsidRDefault="00022196" w:rsidP="00B67D7E">
            <w:pPr>
              <w:pStyle w:val="TAL"/>
              <w:rPr>
                <w:rFonts w:cs="Arial"/>
                <w:lang w:eastAsia="ja-JP"/>
              </w:rPr>
            </w:pPr>
            <w:r w:rsidRPr="002823BE">
              <w:rPr>
                <w:rFonts w:cs="Arial"/>
                <w:lang w:eastAsia="ja-JP"/>
              </w:rPr>
              <w:t>9.2.3.153</w:t>
            </w:r>
          </w:p>
        </w:tc>
        <w:tc>
          <w:tcPr>
            <w:tcW w:w="1800" w:type="dxa"/>
          </w:tcPr>
          <w:p w14:paraId="669FAE12" w14:textId="77777777" w:rsidR="00022196" w:rsidRDefault="00022196" w:rsidP="00B67D7E">
            <w:pPr>
              <w:pStyle w:val="TAL"/>
              <w:rPr>
                <w:rFonts w:eastAsia="Malgun Gothic" w:cs="Arial"/>
                <w:lang w:eastAsia="ja-JP"/>
              </w:rPr>
            </w:pPr>
          </w:p>
        </w:tc>
        <w:tc>
          <w:tcPr>
            <w:tcW w:w="1080" w:type="dxa"/>
          </w:tcPr>
          <w:p w14:paraId="16E5C8AD" w14:textId="77777777" w:rsidR="00022196" w:rsidRPr="00C50398" w:rsidRDefault="00022196" w:rsidP="00B67D7E">
            <w:pPr>
              <w:pStyle w:val="TAC"/>
            </w:pPr>
            <w:r>
              <w:rPr>
                <w:rFonts w:eastAsia="SimSun"/>
                <w:lang w:eastAsia="zh-CN"/>
              </w:rPr>
              <w:t>YES</w:t>
            </w:r>
          </w:p>
        </w:tc>
        <w:tc>
          <w:tcPr>
            <w:tcW w:w="1137" w:type="dxa"/>
          </w:tcPr>
          <w:p w14:paraId="08504A0D" w14:textId="77777777" w:rsidR="00022196" w:rsidRPr="00C50398" w:rsidRDefault="00022196" w:rsidP="00B67D7E">
            <w:pPr>
              <w:pStyle w:val="TAC"/>
              <w:rPr>
                <w:rFonts w:eastAsia="Batang" w:cs="Arial"/>
              </w:rPr>
            </w:pPr>
            <w:r>
              <w:rPr>
                <w:lang w:eastAsia="ja-JP"/>
              </w:rPr>
              <w:t>ignore</w:t>
            </w:r>
          </w:p>
        </w:tc>
      </w:tr>
      <w:tr w:rsidR="00022196" w:rsidRPr="00FD0425" w14:paraId="75D62C02" w14:textId="77777777" w:rsidTr="00B67D7E">
        <w:tc>
          <w:tcPr>
            <w:tcW w:w="2578" w:type="dxa"/>
          </w:tcPr>
          <w:p w14:paraId="1F832088" w14:textId="77777777" w:rsidR="00022196" w:rsidRDefault="00022196" w:rsidP="00B67D7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0483B1E4" w14:textId="77777777" w:rsidR="00022196" w:rsidRDefault="00022196" w:rsidP="00B67D7E">
            <w:pPr>
              <w:pStyle w:val="TAL"/>
              <w:rPr>
                <w:rFonts w:cs="Arial"/>
                <w:lang w:eastAsia="ja-JP"/>
              </w:rPr>
            </w:pPr>
            <w:r>
              <w:rPr>
                <w:lang w:eastAsia="ja-JP"/>
              </w:rPr>
              <w:t>O</w:t>
            </w:r>
          </w:p>
        </w:tc>
        <w:tc>
          <w:tcPr>
            <w:tcW w:w="1526" w:type="dxa"/>
          </w:tcPr>
          <w:p w14:paraId="4B4C18F2" w14:textId="77777777" w:rsidR="00022196" w:rsidRPr="00FD0425" w:rsidRDefault="00022196" w:rsidP="00B67D7E">
            <w:pPr>
              <w:pStyle w:val="TAL"/>
              <w:rPr>
                <w:lang w:eastAsia="ja-JP"/>
              </w:rPr>
            </w:pPr>
          </w:p>
        </w:tc>
        <w:tc>
          <w:tcPr>
            <w:tcW w:w="1260" w:type="dxa"/>
          </w:tcPr>
          <w:p w14:paraId="4165E0B1" w14:textId="77777777" w:rsidR="00022196" w:rsidRPr="002823BE" w:rsidRDefault="00022196" w:rsidP="00B67D7E">
            <w:pPr>
              <w:pStyle w:val="TAL"/>
              <w:rPr>
                <w:rFonts w:cs="Arial"/>
                <w:lang w:eastAsia="ja-JP"/>
              </w:rPr>
            </w:pPr>
            <w:r w:rsidRPr="00716682">
              <w:rPr>
                <w:lang w:eastAsia="ja-JP"/>
              </w:rPr>
              <w:t>9.2.3.156</w:t>
            </w:r>
          </w:p>
        </w:tc>
        <w:tc>
          <w:tcPr>
            <w:tcW w:w="1800" w:type="dxa"/>
          </w:tcPr>
          <w:p w14:paraId="7C69CBE6" w14:textId="77777777" w:rsidR="00022196" w:rsidRDefault="00022196" w:rsidP="00B67D7E">
            <w:pPr>
              <w:pStyle w:val="TAL"/>
              <w:rPr>
                <w:rFonts w:eastAsia="Malgun Gothic" w:cs="Arial"/>
                <w:lang w:eastAsia="ja-JP"/>
              </w:rPr>
            </w:pPr>
          </w:p>
        </w:tc>
        <w:tc>
          <w:tcPr>
            <w:tcW w:w="1080" w:type="dxa"/>
          </w:tcPr>
          <w:p w14:paraId="01C04273" w14:textId="77777777" w:rsidR="00022196" w:rsidRDefault="00022196" w:rsidP="00B67D7E">
            <w:pPr>
              <w:pStyle w:val="TAC"/>
              <w:rPr>
                <w:rFonts w:eastAsia="SimSun"/>
                <w:lang w:eastAsia="zh-CN"/>
              </w:rPr>
            </w:pPr>
            <w:r>
              <w:t>YES</w:t>
            </w:r>
          </w:p>
        </w:tc>
        <w:tc>
          <w:tcPr>
            <w:tcW w:w="1137" w:type="dxa"/>
          </w:tcPr>
          <w:p w14:paraId="47C1EE0C" w14:textId="77777777" w:rsidR="00022196" w:rsidRDefault="00022196" w:rsidP="00B67D7E">
            <w:pPr>
              <w:pStyle w:val="TAC"/>
              <w:rPr>
                <w:lang w:eastAsia="ja-JP"/>
              </w:rPr>
            </w:pPr>
            <w:r>
              <w:t>ignore</w:t>
            </w:r>
          </w:p>
        </w:tc>
      </w:tr>
      <w:tr w:rsidR="00022196" w:rsidRPr="00FD0425" w14:paraId="030D0B69" w14:textId="77777777" w:rsidTr="00B67D7E">
        <w:tc>
          <w:tcPr>
            <w:tcW w:w="2578" w:type="dxa"/>
          </w:tcPr>
          <w:p w14:paraId="34633DEA" w14:textId="77777777" w:rsidR="00022196" w:rsidRPr="00105EA2" w:rsidRDefault="00022196" w:rsidP="00B67D7E">
            <w:pPr>
              <w:pStyle w:val="TAL"/>
              <w:rPr>
                <w:bCs/>
                <w:lang w:eastAsia="ja-JP"/>
              </w:rPr>
            </w:pPr>
            <w:r>
              <w:rPr>
                <w:lang w:eastAsia="zh-CN"/>
              </w:rPr>
              <w:t>5G ProSe Authorized</w:t>
            </w:r>
          </w:p>
        </w:tc>
        <w:tc>
          <w:tcPr>
            <w:tcW w:w="1104" w:type="dxa"/>
          </w:tcPr>
          <w:p w14:paraId="5E4B1724" w14:textId="77777777" w:rsidR="00022196" w:rsidRDefault="00022196" w:rsidP="00B67D7E">
            <w:pPr>
              <w:pStyle w:val="TAL"/>
              <w:rPr>
                <w:lang w:eastAsia="ja-JP"/>
              </w:rPr>
            </w:pPr>
            <w:r>
              <w:rPr>
                <w:lang w:eastAsia="ja-JP"/>
              </w:rPr>
              <w:t>O</w:t>
            </w:r>
          </w:p>
        </w:tc>
        <w:tc>
          <w:tcPr>
            <w:tcW w:w="1526" w:type="dxa"/>
          </w:tcPr>
          <w:p w14:paraId="01C3B7D1" w14:textId="77777777" w:rsidR="00022196" w:rsidRPr="00FD0425" w:rsidRDefault="00022196" w:rsidP="00B67D7E">
            <w:pPr>
              <w:pStyle w:val="TAL"/>
              <w:rPr>
                <w:lang w:eastAsia="ja-JP"/>
              </w:rPr>
            </w:pPr>
          </w:p>
        </w:tc>
        <w:tc>
          <w:tcPr>
            <w:tcW w:w="1260" w:type="dxa"/>
          </w:tcPr>
          <w:p w14:paraId="4C6F8A71" w14:textId="77777777" w:rsidR="00022196" w:rsidRPr="00716682" w:rsidRDefault="00022196" w:rsidP="00B67D7E">
            <w:pPr>
              <w:pStyle w:val="TAL"/>
              <w:rPr>
                <w:lang w:eastAsia="ja-JP"/>
              </w:rPr>
            </w:pPr>
            <w:r w:rsidRPr="00D84E43">
              <w:rPr>
                <w:lang w:eastAsia="ja-JP"/>
              </w:rPr>
              <w:t>9.2.3.159</w:t>
            </w:r>
          </w:p>
        </w:tc>
        <w:tc>
          <w:tcPr>
            <w:tcW w:w="1800" w:type="dxa"/>
          </w:tcPr>
          <w:p w14:paraId="6E1EEFC3" w14:textId="77777777" w:rsidR="00022196" w:rsidRDefault="00022196" w:rsidP="00B67D7E">
            <w:pPr>
              <w:pStyle w:val="TAL"/>
              <w:rPr>
                <w:rFonts w:eastAsia="Malgun Gothic" w:cs="Arial"/>
                <w:lang w:eastAsia="ja-JP"/>
              </w:rPr>
            </w:pPr>
          </w:p>
        </w:tc>
        <w:tc>
          <w:tcPr>
            <w:tcW w:w="1080" w:type="dxa"/>
          </w:tcPr>
          <w:p w14:paraId="33E0ED19" w14:textId="77777777" w:rsidR="00022196" w:rsidRDefault="00022196" w:rsidP="00B67D7E">
            <w:pPr>
              <w:pStyle w:val="TAC"/>
            </w:pPr>
            <w:r>
              <w:rPr>
                <w:rFonts w:eastAsia="SimSun"/>
              </w:rPr>
              <w:t>YES</w:t>
            </w:r>
          </w:p>
        </w:tc>
        <w:tc>
          <w:tcPr>
            <w:tcW w:w="1137" w:type="dxa"/>
          </w:tcPr>
          <w:p w14:paraId="56F4A93A" w14:textId="77777777" w:rsidR="00022196" w:rsidRDefault="00022196" w:rsidP="00B67D7E">
            <w:pPr>
              <w:pStyle w:val="TAC"/>
            </w:pPr>
            <w:r>
              <w:rPr>
                <w:rFonts w:eastAsia="SimSun"/>
                <w:lang w:eastAsia="ja-JP"/>
              </w:rPr>
              <w:t>ignore</w:t>
            </w:r>
          </w:p>
        </w:tc>
      </w:tr>
      <w:tr w:rsidR="00022196" w:rsidRPr="00FD0425" w14:paraId="2FAF78A6" w14:textId="77777777" w:rsidTr="00B67D7E">
        <w:trPr>
          <w:trHeight w:val="730"/>
        </w:trPr>
        <w:tc>
          <w:tcPr>
            <w:tcW w:w="2578" w:type="dxa"/>
          </w:tcPr>
          <w:p w14:paraId="267B7FDB" w14:textId="77777777" w:rsidR="00022196" w:rsidRPr="00105EA2" w:rsidRDefault="00022196" w:rsidP="00B67D7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6AE4BDB0" w14:textId="77777777" w:rsidR="00022196" w:rsidRDefault="00022196" w:rsidP="00B67D7E">
            <w:pPr>
              <w:pStyle w:val="TAL"/>
              <w:rPr>
                <w:lang w:eastAsia="ja-JP"/>
              </w:rPr>
            </w:pPr>
            <w:r w:rsidRPr="009A44DA">
              <w:rPr>
                <w:rFonts w:hint="eastAsia"/>
                <w:lang w:eastAsia="ja-JP"/>
              </w:rPr>
              <w:t>O</w:t>
            </w:r>
          </w:p>
        </w:tc>
        <w:tc>
          <w:tcPr>
            <w:tcW w:w="1526" w:type="dxa"/>
          </w:tcPr>
          <w:p w14:paraId="644E0491" w14:textId="77777777" w:rsidR="00022196" w:rsidRPr="00FD0425" w:rsidRDefault="00022196" w:rsidP="00B67D7E">
            <w:pPr>
              <w:pStyle w:val="TAL"/>
              <w:rPr>
                <w:lang w:eastAsia="ja-JP"/>
              </w:rPr>
            </w:pPr>
          </w:p>
        </w:tc>
        <w:tc>
          <w:tcPr>
            <w:tcW w:w="1260" w:type="dxa"/>
          </w:tcPr>
          <w:p w14:paraId="201223CA" w14:textId="77777777" w:rsidR="00022196" w:rsidRPr="00716682" w:rsidRDefault="00022196" w:rsidP="00B67D7E">
            <w:pPr>
              <w:pStyle w:val="TAL"/>
              <w:rPr>
                <w:lang w:eastAsia="ja-JP"/>
              </w:rPr>
            </w:pPr>
            <w:r w:rsidRPr="00D84E43">
              <w:rPr>
                <w:lang w:eastAsia="ja-JP"/>
              </w:rPr>
              <w:t>9.2.3.1</w:t>
            </w:r>
            <w:r>
              <w:rPr>
                <w:lang w:eastAsia="ja-JP"/>
              </w:rPr>
              <w:t>60</w:t>
            </w:r>
          </w:p>
        </w:tc>
        <w:tc>
          <w:tcPr>
            <w:tcW w:w="1800" w:type="dxa"/>
          </w:tcPr>
          <w:p w14:paraId="72F3D28C" w14:textId="77777777" w:rsidR="00022196" w:rsidRDefault="00022196" w:rsidP="00B67D7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EE140B8" w14:textId="77777777" w:rsidR="00022196" w:rsidRDefault="00022196" w:rsidP="00B67D7E">
            <w:pPr>
              <w:pStyle w:val="TAC"/>
            </w:pPr>
            <w:r w:rsidRPr="009A44DA">
              <w:rPr>
                <w:rFonts w:eastAsia="SimSun"/>
              </w:rPr>
              <w:t>YES</w:t>
            </w:r>
          </w:p>
        </w:tc>
        <w:tc>
          <w:tcPr>
            <w:tcW w:w="1137" w:type="dxa"/>
          </w:tcPr>
          <w:p w14:paraId="727C900F" w14:textId="77777777" w:rsidR="00022196" w:rsidRDefault="00022196" w:rsidP="00B67D7E">
            <w:pPr>
              <w:pStyle w:val="TAC"/>
            </w:pPr>
            <w:r w:rsidRPr="009A44DA">
              <w:rPr>
                <w:rFonts w:eastAsia="SimSun"/>
                <w:lang w:eastAsia="ja-JP"/>
              </w:rPr>
              <w:t>ignore</w:t>
            </w:r>
          </w:p>
        </w:tc>
      </w:tr>
      <w:tr w:rsidR="00022196" w:rsidRPr="00FD0425" w14:paraId="101CF656" w14:textId="77777777" w:rsidTr="00B67D7E">
        <w:trPr>
          <w:trHeight w:val="730"/>
          <w:ins w:id="86" w:author="Author"/>
        </w:trPr>
        <w:tc>
          <w:tcPr>
            <w:tcW w:w="2578" w:type="dxa"/>
          </w:tcPr>
          <w:p w14:paraId="79B4530A" w14:textId="77777777" w:rsidR="00022196" w:rsidRPr="009A44DA" w:rsidRDefault="00022196" w:rsidP="00B67D7E">
            <w:pPr>
              <w:pStyle w:val="TAL"/>
              <w:rPr>
                <w:ins w:id="87" w:author="Author"/>
                <w:lang w:eastAsia="zh-CN"/>
              </w:rPr>
            </w:pPr>
            <w:ins w:id="88" w:author="Author">
              <w:r>
                <w:t>Cell Based UE Trajectory Prediction</w:t>
              </w:r>
            </w:ins>
          </w:p>
        </w:tc>
        <w:tc>
          <w:tcPr>
            <w:tcW w:w="1104" w:type="dxa"/>
          </w:tcPr>
          <w:p w14:paraId="15E2A590" w14:textId="77777777" w:rsidR="00022196" w:rsidRPr="009A44DA" w:rsidRDefault="00022196" w:rsidP="00B67D7E">
            <w:pPr>
              <w:pStyle w:val="TAL"/>
              <w:rPr>
                <w:ins w:id="89" w:author="Author"/>
                <w:lang w:eastAsia="ja-JP"/>
              </w:rPr>
            </w:pPr>
            <w:ins w:id="90" w:author="Author">
              <w:r>
                <w:rPr>
                  <w:lang w:eastAsia="ja-JP"/>
                </w:rPr>
                <w:t>O</w:t>
              </w:r>
            </w:ins>
          </w:p>
        </w:tc>
        <w:tc>
          <w:tcPr>
            <w:tcW w:w="1526" w:type="dxa"/>
          </w:tcPr>
          <w:p w14:paraId="32F653C3" w14:textId="77777777" w:rsidR="00022196" w:rsidRPr="00FD0425" w:rsidRDefault="00022196" w:rsidP="00B67D7E">
            <w:pPr>
              <w:pStyle w:val="TAL"/>
              <w:rPr>
                <w:ins w:id="91" w:author="Author"/>
                <w:lang w:eastAsia="ja-JP"/>
              </w:rPr>
            </w:pPr>
          </w:p>
        </w:tc>
        <w:tc>
          <w:tcPr>
            <w:tcW w:w="1260" w:type="dxa"/>
          </w:tcPr>
          <w:p w14:paraId="2EF84080" w14:textId="77777777" w:rsidR="00022196" w:rsidRPr="00D84E43" w:rsidRDefault="00022196" w:rsidP="00B67D7E">
            <w:pPr>
              <w:pStyle w:val="TAL"/>
              <w:rPr>
                <w:ins w:id="92" w:author="Author"/>
                <w:lang w:eastAsia="ja-JP"/>
              </w:rPr>
            </w:pPr>
            <w:ins w:id="93" w:author="Author">
              <w:r>
                <w:rPr>
                  <w:lang w:eastAsia="ja-JP"/>
                </w:rPr>
                <w:t>9.2.3.x</w:t>
              </w:r>
            </w:ins>
          </w:p>
        </w:tc>
        <w:tc>
          <w:tcPr>
            <w:tcW w:w="1800" w:type="dxa"/>
          </w:tcPr>
          <w:p w14:paraId="04CF2E1E" w14:textId="77777777" w:rsidR="00022196" w:rsidRPr="00935200" w:rsidRDefault="00022196" w:rsidP="00B67D7E">
            <w:pPr>
              <w:pStyle w:val="TAL"/>
              <w:rPr>
                <w:ins w:id="94" w:author="Author"/>
                <w:rFonts w:eastAsia="Malgun Gothic" w:cs="Arial"/>
                <w:lang w:eastAsia="ja-JP"/>
              </w:rPr>
            </w:pPr>
          </w:p>
        </w:tc>
        <w:tc>
          <w:tcPr>
            <w:tcW w:w="1080" w:type="dxa"/>
          </w:tcPr>
          <w:p w14:paraId="1B28F08B" w14:textId="77777777" w:rsidR="00022196" w:rsidRPr="009A44DA" w:rsidRDefault="00022196" w:rsidP="00B67D7E">
            <w:pPr>
              <w:pStyle w:val="TAC"/>
              <w:rPr>
                <w:ins w:id="95" w:author="Author"/>
                <w:rFonts w:eastAsia="SimSun"/>
              </w:rPr>
            </w:pPr>
            <w:ins w:id="96" w:author="Author">
              <w:r>
                <w:rPr>
                  <w:rFonts w:eastAsia="SimSun"/>
                </w:rPr>
                <w:t>YES</w:t>
              </w:r>
            </w:ins>
          </w:p>
        </w:tc>
        <w:tc>
          <w:tcPr>
            <w:tcW w:w="1137" w:type="dxa"/>
          </w:tcPr>
          <w:p w14:paraId="0CA0CE74" w14:textId="77777777" w:rsidR="00022196" w:rsidRPr="009A44DA" w:rsidRDefault="00022196" w:rsidP="00B67D7E">
            <w:pPr>
              <w:pStyle w:val="TAC"/>
              <w:rPr>
                <w:ins w:id="97" w:author="Author"/>
                <w:rFonts w:eastAsia="SimSun"/>
                <w:lang w:eastAsia="ja-JP"/>
              </w:rPr>
            </w:pPr>
            <w:ins w:id="98" w:author="Author">
              <w:r>
                <w:rPr>
                  <w:rFonts w:eastAsia="SimSun"/>
                  <w:lang w:eastAsia="ja-JP"/>
                </w:rPr>
                <w:t>ignore</w:t>
              </w:r>
            </w:ins>
          </w:p>
        </w:tc>
      </w:tr>
    </w:tbl>
    <w:p w14:paraId="4222EB94" w14:textId="77777777" w:rsidR="00022196" w:rsidRDefault="00022196" w:rsidP="00022196">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22196" w:rsidRPr="00B22C47" w14:paraId="31558A75" w14:textId="77777777" w:rsidTr="00B67D7E">
        <w:tc>
          <w:tcPr>
            <w:tcW w:w="3244" w:type="dxa"/>
            <w:tcBorders>
              <w:top w:val="single" w:sz="4" w:space="0" w:color="auto"/>
              <w:left w:val="single" w:sz="4" w:space="0" w:color="auto"/>
              <w:bottom w:val="single" w:sz="4" w:space="0" w:color="auto"/>
              <w:right w:val="single" w:sz="4" w:space="0" w:color="auto"/>
            </w:tcBorders>
            <w:hideMark/>
          </w:tcPr>
          <w:p w14:paraId="50B4584B" w14:textId="77777777" w:rsidR="00022196" w:rsidRPr="00B22C47" w:rsidRDefault="00022196" w:rsidP="00B67D7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1AC12AF" w14:textId="77777777" w:rsidR="00022196" w:rsidRPr="00B22C47" w:rsidRDefault="00022196" w:rsidP="00B67D7E">
            <w:pPr>
              <w:pStyle w:val="TAH"/>
              <w:rPr>
                <w:lang w:eastAsia="ja-JP"/>
              </w:rPr>
            </w:pPr>
            <w:r w:rsidRPr="00B22C47">
              <w:t>Explanation</w:t>
            </w:r>
          </w:p>
        </w:tc>
      </w:tr>
      <w:tr w:rsidR="00022196" w:rsidRPr="00B22C47" w14:paraId="23C6DB5F" w14:textId="77777777" w:rsidTr="00B67D7E">
        <w:tc>
          <w:tcPr>
            <w:tcW w:w="3244" w:type="dxa"/>
            <w:tcBorders>
              <w:top w:val="single" w:sz="4" w:space="0" w:color="auto"/>
              <w:left w:val="single" w:sz="4" w:space="0" w:color="auto"/>
              <w:bottom w:val="single" w:sz="4" w:space="0" w:color="auto"/>
              <w:right w:val="single" w:sz="4" w:space="0" w:color="auto"/>
            </w:tcBorders>
            <w:hideMark/>
          </w:tcPr>
          <w:p w14:paraId="39AD7DE6" w14:textId="77777777" w:rsidR="00022196" w:rsidRPr="00B22C47" w:rsidRDefault="00022196" w:rsidP="00B67D7E">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FC3C0C3" w14:textId="77777777" w:rsidR="00022196" w:rsidRPr="00B22C47" w:rsidRDefault="00022196" w:rsidP="00B67D7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EDA9FE2" w14:textId="77777777" w:rsidR="00022196" w:rsidRPr="00B22C47" w:rsidRDefault="00022196" w:rsidP="00022196">
      <w:pPr>
        <w:rPr>
          <w:snapToGrid w:val="0"/>
        </w:rPr>
      </w:pPr>
    </w:p>
    <w:p w14:paraId="443468CF" w14:textId="77777777" w:rsidR="00022196" w:rsidRPr="00C05BBF" w:rsidRDefault="00022196" w:rsidP="00022196">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2196" w:rsidRPr="00FF1BAF" w14:paraId="2DBF193D" w14:textId="77777777" w:rsidTr="00B67D7E">
        <w:tc>
          <w:tcPr>
            <w:tcW w:w="3686" w:type="dxa"/>
          </w:tcPr>
          <w:p w14:paraId="29A5A085" w14:textId="77777777" w:rsidR="00022196" w:rsidRPr="00FF1BAF" w:rsidRDefault="00022196" w:rsidP="00B67D7E">
            <w:pPr>
              <w:pStyle w:val="TAH"/>
              <w:rPr>
                <w:lang w:eastAsia="ja-JP"/>
              </w:rPr>
            </w:pPr>
            <w:r w:rsidRPr="00FF1BAF">
              <w:rPr>
                <w:lang w:eastAsia="ja-JP"/>
              </w:rPr>
              <w:t>Range bound</w:t>
            </w:r>
          </w:p>
        </w:tc>
        <w:tc>
          <w:tcPr>
            <w:tcW w:w="5670" w:type="dxa"/>
          </w:tcPr>
          <w:p w14:paraId="520BE78E" w14:textId="77777777" w:rsidR="00022196" w:rsidRPr="00FF1BAF" w:rsidRDefault="00022196" w:rsidP="00B67D7E">
            <w:pPr>
              <w:pStyle w:val="TAH"/>
              <w:rPr>
                <w:lang w:eastAsia="ja-JP"/>
              </w:rPr>
            </w:pPr>
            <w:r w:rsidRPr="00FF1BAF">
              <w:rPr>
                <w:lang w:eastAsia="ja-JP"/>
              </w:rPr>
              <w:t>Explanation</w:t>
            </w:r>
          </w:p>
        </w:tc>
      </w:tr>
      <w:tr w:rsidR="00022196" w:rsidRPr="00FF1BAF" w14:paraId="0A6E3468" w14:textId="77777777" w:rsidTr="00B67D7E">
        <w:tc>
          <w:tcPr>
            <w:tcW w:w="3686" w:type="dxa"/>
          </w:tcPr>
          <w:p w14:paraId="17380D28" w14:textId="77777777" w:rsidR="00022196" w:rsidRPr="00FF1BAF" w:rsidRDefault="00022196" w:rsidP="00B67D7E">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5C5D82C2" w14:textId="77777777" w:rsidR="00022196" w:rsidRPr="00FF1BAF" w:rsidRDefault="00022196" w:rsidP="00B67D7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0DD2AC9" w14:textId="77777777" w:rsidR="00022196" w:rsidRPr="00FD0425" w:rsidRDefault="00022196" w:rsidP="00022196">
      <w:pPr>
        <w:rPr>
          <w:rFonts w:eastAsia="SimSun"/>
          <w:lang w:eastAsia="zh-CN"/>
        </w:rPr>
      </w:pPr>
    </w:p>
    <w:p w14:paraId="7FBF32EA" w14:textId="77777777" w:rsidR="00022196" w:rsidRDefault="00022196" w:rsidP="0002219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511294D" w14:textId="77777777" w:rsidR="00022196" w:rsidRDefault="00022196" w:rsidP="00022196"/>
    <w:p w14:paraId="5E6A5732" w14:textId="77777777" w:rsidR="00022196" w:rsidRDefault="00022196" w:rsidP="00022196">
      <w:pPr>
        <w:rPr>
          <w:ins w:id="99" w:author="Author"/>
          <w:lang w:eastAsia="zh-CN"/>
        </w:rPr>
      </w:pPr>
    </w:p>
    <w:p w14:paraId="30A00C68" w14:textId="77777777" w:rsidR="00022196" w:rsidRPr="00AA5DA2" w:rsidRDefault="00022196" w:rsidP="00022196">
      <w:pPr>
        <w:pStyle w:val="Heading4"/>
        <w:rPr>
          <w:ins w:id="100" w:author="Author"/>
        </w:rPr>
      </w:pPr>
      <w:ins w:id="101" w:author="Author">
        <w:r w:rsidRPr="00AA5DA2">
          <w:lastRenderedPageBreak/>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0708B333" w14:textId="77777777" w:rsidR="00022196" w:rsidRPr="00AA5DA2" w:rsidRDefault="00022196" w:rsidP="00022196">
      <w:pPr>
        <w:rPr>
          <w:ins w:id="102" w:author="Author"/>
        </w:rPr>
      </w:pPr>
      <w:ins w:id="103"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73CF4E97" w14:textId="77777777" w:rsidR="00022196" w:rsidRPr="00AA5DA2" w:rsidRDefault="00022196" w:rsidP="00022196">
      <w:pPr>
        <w:rPr>
          <w:ins w:id="104" w:author="Author"/>
        </w:rPr>
      </w:pPr>
      <w:ins w:id="105"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22196" w:rsidRPr="00AA5DA2" w14:paraId="549AA0C2" w14:textId="77777777" w:rsidTr="00B67D7E">
        <w:trPr>
          <w:ins w:id="106" w:author="Author"/>
        </w:trPr>
        <w:tc>
          <w:tcPr>
            <w:tcW w:w="2439" w:type="dxa"/>
            <w:tcBorders>
              <w:top w:val="single" w:sz="4" w:space="0" w:color="auto"/>
              <w:left w:val="single" w:sz="4" w:space="0" w:color="auto"/>
              <w:bottom w:val="single" w:sz="4" w:space="0" w:color="auto"/>
              <w:right w:val="single" w:sz="4" w:space="0" w:color="auto"/>
            </w:tcBorders>
          </w:tcPr>
          <w:p w14:paraId="7306F75B" w14:textId="77777777" w:rsidR="00022196" w:rsidRPr="00AA5DA2" w:rsidRDefault="00022196" w:rsidP="00B67D7E">
            <w:pPr>
              <w:pStyle w:val="TAH"/>
              <w:rPr>
                <w:ins w:id="107" w:author="Author"/>
                <w:lang w:eastAsia="ja-JP"/>
              </w:rPr>
            </w:pPr>
            <w:ins w:id="108" w:author="Author">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4C4BAD" w14:textId="77777777" w:rsidR="00022196" w:rsidRPr="00AA5DA2" w:rsidRDefault="00022196" w:rsidP="00B67D7E">
            <w:pPr>
              <w:pStyle w:val="TAH"/>
              <w:rPr>
                <w:ins w:id="109" w:author="Author"/>
                <w:lang w:eastAsia="ja-JP"/>
              </w:rPr>
            </w:pPr>
            <w:ins w:id="110"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3002229" w14:textId="77777777" w:rsidR="00022196" w:rsidRPr="00AA5DA2" w:rsidRDefault="00022196" w:rsidP="00B67D7E">
            <w:pPr>
              <w:pStyle w:val="TAH"/>
              <w:rPr>
                <w:ins w:id="111" w:author="Author"/>
                <w:lang w:eastAsia="ja-JP"/>
              </w:rPr>
            </w:pPr>
            <w:ins w:id="11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72B518A" w14:textId="77777777" w:rsidR="00022196" w:rsidRPr="00AA5DA2" w:rsidRDefault="00022196" w:rsidP="00B67D7E">
            <w:pPr>
              <w:pStyle w:val="TAH"/>
              <w:rPr>
                <w:ins w:id="113" w:author="Author"/>
                <w:lang w:eastAsia="ja-JP"/>
              </w:rPr>
            </w:pPr>
            <w:ins w:id="11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3E40263" w14:textId="77777777" w:rsidR="00022196" w:rsidRPr="00AA5DA2" w:rsidRDefault="00022196" w:rsidP="00B67D7E">
            <w:pPr>
              <w:pStyle w:val="TAH"/>
              <w:rPr>
                <w:ins w:id="115" w:author="Author"/>
                <w:lang w:eastAsia="ja-JP"/>
              </w:rPr>
            </w:pPr>
            <w:ins w:id="116"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D3C4EFB" w14:textId="77777777" w:rsidR="00022196" w:rsidRPr="00AA5DA2" w:rsidRDefault="00022196" w:rsidP="00B67D7E">
            <w:pPr>
              <w:pStyle w:val="TAH"/>
              <w:rPr>
                <w:ins w:id="117" w:author="Author"/>
                <w:lang w:eastAsia="ja-JP"/>
              </w:rPr>
            </w:pPr>
            <w:ins w:id="118"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DAEC3CF" w14:textId="77777777" w:rsidR="00022196" w:rsidRPr="00AA5DA2" w:rsidRDefault="00022196" w:rsidP="00B67D7E">
            <w:pPr>
              <w:pStyle w:val="TAH"/>
              <w:rPr>
                <w:ins w:id="119" w:author="Author"/>
                <w:lang w:eastAsia="ja-JP"/>
              </w:rPr>
            </w:pPr>
            <w:ins w:id="120" w:author="Author">
              <w:r w:rsidRPr="00AA5DA2">
                <w:rPr>
                  <w:lang w:eastAsia="ja-JP"/>
                </w:rPr>
                <w:t>Assigned Criticality</w:t>
              </w:r>
            </w:ins>
          </w:p>
        </w:tc>
      </w:tr>
      <w:tr w:rsidR="00022196" w:rsidRPr="00AA5DA2" w14:paraId="255AC222" w14:textId="77777777" w:rsidTr="00B67D7E">
        <w:trPr>
          <w:ins w:id="121" w:author="Author"/>
        </w:trPr>
        <w:tc>
          <w:tcPr>
            <w:tcW w:w="2439" w:type="dxa"/>
            <w:tcBorders>
              <w:top w:val="single" w:sz="4" w:space="0" w:color="auto"/>
              <w:left w:val="single" w:sz="4" w:space="0" w:color="auto"/>
              <w:bottom w:val="single" w:sz="4" w:space="0" w:color="auto"/>
              <w:right w:val="single" w:sz="4" w:space="0" w:color="auto"/>
            </w:tcBorders>
          </w:tcPr>
          <w:p w14:paraId="4B161408" w14:textId="77777777" w:rsidR="00022196" w:rsidRPr="00AA5DA2" w:rsidRDefault="00022196" w:rsidP="00B67D7E">
            <w:pPr>
              <w:pStyle w:val="TAL"/>
              <w:rPr>
                <w:ins w:id="122" w:author="Author"/>
                <w:lang w:eastAsia="ja-JP"/>
              </w:rPr>
            </w:pPr>
            <w:ins w:id="123"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90B63C7" w14:textId="77777777" w:rsidR="00022196" w:rsidRPr="00AA5DA2" w:rsidRDefault="00022196" w:rsidP="00B67D7E">
            <w:pPr>
              <w:pStyle w:val="TAL"/>
              <w:rPr>
                <w:ins w:id="124" w:author="Author"/>
                <w:lang w:eastAsia="ja-JP"/>
              </w:rPr>
            </w:pPr>
            <w:ins w:id="12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4FFA036" w14:textId="77777777" w:rsidR="00022196" w:rsidRPr="00AA5DA2" w:rsidRDefault="00022196" w:rsidP="00B67D7E">
            <w:pPr>
              <w:pStyle w:val="TAL"/>
              <w:rPr>
                <w:ins w:id="12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DB20611" w14:textId="77777777" w:rsidR="00022196" w:rsidRPr="00AA5DA2" w:rsidRDefault="00022196" w:rsidP="00B67D7E">
            <w:pPr>
              <w:pStyle w:val="TAL"/>
              <w:rPr>
                <w:ins w:id="127" w:author="Author"/>
                <w:lang w:eastAsia="ja-JP"/>
              </w:rPr>
            </w:pPr>
            <w:ins w:id="128"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419F9AD5" w14:textId="77777777" w:rsidR="00022196" w:rsidRPr="00AA5DA2" w:rsidRDefault="00022196" w:rsidP="00B67D7E">
            <w:pPr>
              <w:pStyle w:val="TAL"/>
              <w:rPr>
                <w:ins w:id="12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303C35C" w14:textId="77777777" w:rsidR="00022196" w:rsidRPr="009D1FE9" w:rsidRDefault="00022196" w:rsidP="00B67D7E">
            <w:pPr>
              <w:pStyle w:val="TAC"/>
              <w:rPr>
                <w:ins w:id="130" w:author="Author"/>
                <w:lang w:eastAsia="zh-CN"/>
              </w:rPr>
            </w:pPr>
            <w:ins w:id="13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26A5C10" w14:textId="77777777" w:rsidR="00022196" w:rsidRPr="00AA5DA2" w:rsidRDefault="00022196" w:rsidP="00B67D7E">
            <w:pPr>
              <w:pStyle w:val="TAC"/>
              <w:rPr>
                <w:ins w:id="132" w:author="Author"/>
                <w:lang w:eastAsia="ja-JP"/>
              </w:rPr>
            </w:pPr>
            <w:ins w:id="133" w:author="Author">
              <w:r w:rsidRPr="00E41FB0">
                <w:rPr>
                  <w:lang w:eastAsia="ja-JP"/>
                </w:rPr>
                <w:t>reject</w:t>
              </w:r>
            </w:ins>
          </w:p>
        </w:tc>
      </w:tr>
      <w:tr w:rsidR="00022196" w:rsidRPr="00AA5DA2" w14:paraId="5FD4CBBF" w14:textId="77777777" w:rsidTr="00B67D7E">
        <w:trPr>
          <w:ins w:id="134" w:author="Author"/>
        </w:trPr>
        <w:tc>
          <w:tcPr>
            <w:tcW w:w="2439" w:type="dxa"/>
            <w:tcBorders>
              <w:top w:val="single" w:sz="4" w:space="0" w:color="auto"/>
              <w:left w:val="single" w:sz="4" w:space="0" w:color="auto"/>
              <w:bottom w:val="single" w:sz="4" w:space="0" w:color="auto"/>
              <w:right w:val="single" w:sz="4" w:space="0" w:color="auto"/>
            </w:tcBorders>
          </w:tcPr>
          <w:p w14:paraId="25D6508B" w14:textId="77777777" w:rsidR="00022196" w:rsidRPr="00AA5DA2" w:rsidRDefault="00022196" w:rsidP="00B67D7E">
            <w:pPr>
              <w:pStyle w:val="TAL"/>
              <w:rPr>
                <w:ins w:id="135" w:author="Author"/>
                <w:lang w:eastAsia="ja-JP"/>
              </w:rPr>
            </w:pPr>
            <w:ins w:id="136"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9DCB532" w14:textId="77777777" w:rsidR="00022196" w:rsidRPr="00AA5DA2" w:rsidRDefault="00022196" w:rsidP="00B67D7E">
            <w:pPr>
              <w:pStyle w:val="TAL"/>
              <w:rPr>
                <w:ins w:id="137" w:author="Author"/>
                <w:lang w:eastAsia="ja-JP"/>
              </w:rPr>
            </w:pPr>
            <w:ins w:id="138"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3200AB2" w14:textId="77777777" w:rsidR="00022196" w:rsidRPr="00AA5DA2" w:rsidRDefault="00022196" w:rsidP="00B67D7E">
            <w:pPr>
              <w:pStyle w:val="TAL"/>
              <w:rPr>
                <w:ins w:id="1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4705BC" w14:textId="77777777" w:rsidR="00022196" w:rsidRPr="00AA5DA2" w:rsidRDefault="00022196" w:rsidP="00B67D7E">
            <w:pPr>
              <w:pStyle w:val="TAL"/>
              <w:rPr>
                <w:ins w:id="140" w:author="Author"/>
                <w:lang w:eastAsia="ja-JP"/>
              </w:rPr>
            </w:pPr>
            <w:ins w:id="141"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2B3EA8A" w14:textId="77777777" w:rsidR="00022196" w:rsidRPr="00AA5DA2" w:rsidRDefault="00022196" w:rsidP="00B67D7E">
            <w:pPr>
              <w:pStyle w:val="TAL"/>
              <w:rPr>
                <w:ins w:id="142" w:author="Author"/>
                <w:lang w:eastAsia="ja-JP"/>
              </w:rPr>
            </w:pPr>
            <w:ins w:id="143"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B39A9E3" w14:textId="77777777" w:rsidR="00022196" w:rsidRPr="009D1FE9" w:rsidRDefault="00022196" w:rsidP="00B67D7E">
            <w:pPr>
              <w:pStyle w:val="TAC"/>
              <w:rPr>
                <w:ins w:id="144" w:author="Author"/>
                <w:lang w:eastAsia="zh-CN"/>
              </w:rPr>
            </w:pPr>
            <w:ins w:id="14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37701C" w14:textId="77777777" w:rsidR="00022196" w:rsidRPr="00AA5DA2" w:rsidRDefault="00022196" w:rsidP="00B67D7E">
            <w:pPr>
              <w:pStyle w:val="TAC"/>
              <w:rPr>
                <w:ins w:id="146" w:author="Author"/>
                <w:lang w:eastAsia="ja-JP"/>
              </w:rPr>
            </w:pPr>
            <w:ins w:id="147" w:author="Author">
              <w:r w:rsidRPr="00E41FB0">
                <w:rPr>
                  <w:lang w:eastAsia="ja-JP"/>
                </w:rPr>
                <w:t>reject</w:t>
              </w:r>
            </w:ins>
          </w:p>
        </w:tc>
      </w:tr>
      <w:tr w:rsidR="00022196" w:rsidRPr="00AA5DA2" w14:paraId="36291F20" w14:textId="77777777" w:rsidTr="00B67D7E">
        <w:trPr>
          <w:ins w:id="148" w:author="Author"/>
        </w:trPr>
        <w:tc>
          <w:tcPr>
            <w:tcW w:w="2439" w:type="dxa"/>
            <w:tcBorders>
              <w:top w:val="single" w:sz="4" w:space="0" w:color="auto"/>
              <w:left w:val="single" w:sz="4" w:space="0" w:color="auto"/>
              <w:bottom w:val="single" w:sz="4" w:space="0" w:color="auto"/>
              <w:right w:val="single" w:sz="4" w:space="0" w:color="auto"/>
            </w:tcBorders>
          </w:tcPr>
          <w:p w14:paraId="019935AF" w14:textId="77777777" w:rsidR="00022196" w:rsidRPr="00AA5DA2" w:rsidRDefault="00022196" w:rsidP="00B67D7E">
            <w:pPr>
              <w:pStyle w:val="TAL"/>
              <w:rPr>
                <w:ins w:id="149" w:author="Author"/>
                <w:lang w:eastAsia="ja-JP"/>
              </w:rPr>
            </w:pPr>
            <w:ins w:id="150"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DAD1F23" w14:textId="77777777" w:rsidR="00022196" w:rsidRPr="00AA5DA2" w:rsidRDefault="00022196" w:rsidP="00B67D7E">
            <w:pPr>
              <w:pStyle w:val="TAL"/>
              <w:rPr>
                <w:ins w:id="151" w:author="Author"/>
                <w:lang w:eastAsia="ja-JP"/>
              </w:rPr>
            </w:pPr>
            <w:ins w:id="152"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25907422" w14:textId="77777777" w:rsidR="00022196" w:rsidRPr="00AA5DA2" w:rsidRDefault="00022196" w:rsidP="00B67D7E">
            <w:pPr>
              <w:pStyle w:val="TAL"/>
              <w:rPr>
                <w:ins w:id="1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C40974" w14:textId="77777777" w:rsidR="00022196" w:rsidRPr="00AA5DA2" w:rsidRDefault="00022196" w:rsidP="00B67D7E">
            <w:pPr>
              <w:pStyle w:val="TAL"/>
              <w:rPr>
                <w:ins w:id="154" w:author="Author"/>
                <w:lang w:eastAsia="ja-JP"/>
              </w:rPr>
            </w:pPr>
            <w:ins w:id="155"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8AB7D75" w14:textId="77777777" w:rsidR="00022196" w:rsidRPr="00AA5DA2" w:rsidRDefault="00022196" w:rsidP="00B67D7E">
            <w:pPr>
              <w:pStyle w:val="TAL"/>
              <w:rPr>
                <w:ins w:id="156" w:author="Author"/>
                <w:lang w:eastAsia="ja-JP"/>
              </w:rPr>
            </w:pPr>
            <w:ins w:id="157"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5F8D4EE" w14:textId="77777777" w:rsidR="00022196" w:rsidRPr="009D1FE9" w:rsidRDefault="00022196" w:rsidP="00B67D7E">
            <w:pPr>
              <w:pStyle w:val="TAC"/>
              <w:rPr>
                <w:ins w:id="158" w:author="Author"/>
                <w:lang w:eastAsia="zh-CN"/>
              </w:rPr>
            </w:pPr>
            <w:ins w:id="15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60DB016" w14:textId="77777777" w:rsidR="00022196" w:rsidRPr="00AA5DA2" w:rsidRDefault="00022196" w:rsidP="00B67D7E">
            <w:pPr>
              <w:pStyle w:val="TAC"/>
              <w:rPr>
                <w:ins w:id="160" w:author="Author"/>
                <w:lang w:eastAsia="zh-CN"/>
              </w:rPr>
            </w:pPr>
            <w:ins w:id="161" w:author="Author">
              <w:r>
                <w:rPr>
                  <w:rFonts w:hint="eastAsia"/>
                  <w:lang w:eastAsia="zh-CN"/>
                </w:rPr>
                <w:t>i</w:t>
              </w:r>
              <w:r>
                <w:rPr>
                  <w:lang w:eastAsia="zh-CN"/>
                </w:rPr>
                <w:t>gnore</w:t>
              </w:r>
            </w:ins>
          </w:p>
        </w:tc>
      </w:tr>
      <w:tr w:rsidR="00022196" w:rsidRPr="00DB4D57" w14:paraId="57598650" w14:textId="77777777" w:rsidTr="00B67D7E">
        <w:trPr>
          <w:ins w:id="162" w:author="Author"/>
        </w:trPr>
        <w:tc>
          <w:tcPr>
            <w:tcW w:w="2439" w:type="dxa"/>
            <w:tcBorders>
              <w:top w:val="single" w:sz="4" w:space="0" w:color="auto"/>
              <w:left w:val="single" w:sz="4" w:space="0" w:color="auto"/>
              <w:bottom w:val="single" w:sz="4" w:space="0" w:color="auto"/>
              <w:right w:val="single" w:sz="4" w:space="0" w:color="auto"/>
            </w:tcBorders>
          </w:tcPr>
          <w:p w14:paraId="629BCE03" w14:textId="77777777" w:rsidR="00022196" w:rsidRPr="00DB4D57" w:rsidRDefault="00022196" w:rsidP="00B67D7E">
            <w:pPr>
              <w:pStyle w:val="TAL"/>
              <w:rPr>
                <w:ins w:id="163" w:author="Author"/>
                <w:lang w:eastAsia="ja-JP"/>
              </w:rPr>
            </w:pPr>
            <w:ins w:id="164"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E3B3C8F" w14:textId="77777777" w:rsidR="00022196" w:rsidRPr="00DB4D57" w:rsidRDefault="00022196" w:rsidP="00B67D7E">
            <w:pPr>
              <w:pStyle w:val="TAL"/>
              <w:rPr>
                <w:ins w:id="165" w:author="Author"/>
                <w:lang w:eastAsia="ja-JP"/>
              </w:rPr>
            </w:pPr>
            <w:ins w:id="166"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8EE9E8" w14:textId="77777777" w:rsidR="00022196" w:rsidRPr="00DB4D57" w:rsidRDefault="00022196" w:rsidP="00B67D7E">
            <w:pPr>
              <w:pStyle w:val="TAL"/>
              <w:rPr>
                <w:ins w:id="1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B02659" w14:textId="77777777" w:rsidR="00022196" w:rsidRPr="00DB4D57" w:rsidRDefault="00022196" w:rsidP="00B67D7E">
            <w:pPr>
              <w:pStyle w:val="TAL"/>
              <w:rPr>
                <w:ins w:id="168" w:author="Author"/>
                <w:lang w:eastAsia="ja-JP"/>
              </w:rPr>
            </w:pPr>
            <w:ins w:id="169"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ABBFF99" w14:textId="77777777" w:rsidR="00022196" w:rsidRPr="00DB4D57" w:rsidRDefault="00022196" w:rsidP="00B67D7E">
            <w:pPr>
              <w:pStyle w:val="TAL"/>
              <w:rPr>
                <w:ins w:id="170" w:author="Author"/>
                <w:lang w:eastAsia="ja-JP"/>
              </w:rPr>
            </w:pPr>
            <w:ins w:id="171"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9494D34" w14:textId="77777777" w:rsidR="00022196" w:rsidRPr="009D1FE9" w:rsidRDefault="00022196" w:rsidP="00B67D7E">
            <w:pPr>
              <w:pStyle w:val="TAC"/>
              <w:rPr>
                <w:ins w:id="172" w:author="Author"/>
                <w:lang w:eastAsia="zh-CN"/>
              </w:rPr>
            </w:pPr>
            <w:ins w:id="17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237558" w14:textId="77777777" w:rsidR="00022196" w:rsidRPr="00DB4D57" w:rsidRDefault="00022196" w:rsidP="00B67D7E">
            <w:pPr>
              <w:pStyle w:val="TAC"/>
              <w:rPr>
                <w:ins w:id="174" w:author="Author"/>
                <w:lang w:eastAsia="ja-JP"/>
              </w:rPr>
            </w:pPr>
            <w:ins w:id="175" w:author="Author">
              <w:r w:rsidRPr="00E41FB0">
                <w:rPr>
                  <w:lang w:eastAsia="ja-JP"/>
                </w:rPr>
                <w:t>reject</w:t>
              </w:r>
            </w:ins>
          </w:p>
        </w:tc>
      </w:tr>
      <w:tr w:rsidR="00022196" w:rsidRPr="00DB4D57" w14:paraId="2C648FEB" w14:textId="77777777" w:rsidTr="00B67D7E">
        <w:trPr>
          <w:ins w:id="176" w:author="Author"/>
        </w:trPr>
        <w:tc>
          <w:tcPr>
            <w:tcW w:w="2439" w:type="dxa"/>
            <w:tcBorders>
              <w:top w:val="single" w:sz="4" w:space="0" w:color="auto"/>
              <w:left w:val="single" w:sz="4" w:space="0" w:color="auto"/>
              <w:bottom w:val="single" w:sz="4" w:space="0" w:color="auto"/>
              <w:right w:val="single" w:sz="4" w:space="0" w:color="auto"/>
            </w:tcBorders>
          </w:tcPr>
          <w:p w14:paraId="208280A2" w14:textId="77777777" w:rsidR="00022196" w:rsidRPr="00DB4D57" w:rsidRDefault="00022196" w:rsidP="00B67D7E">
            <w:pPr>
              <w:pStyle w:val="TAL"/>
              <w:rPr>
                <w:ins w:id="177" w:author="Author"/>
                <w:lang w:eastAsia="ja-JP"/>
              </w:rPr>
            </w:pPr>
            <w:ins w:id="178"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98D8AF6" w14:textId="77777777" w:rsidR="00022196" w:rsidRPr="00DB4D57" w:rsidRDefault="00022196" w:rsidP="00B67D7E">
            <w:pPr>
              <w:pStyle w:val="TAL"/>
              <w:rPr>
                <w:ins w:id="179" w:author="Author"/>
                <w:lang w:eastAsia="ja-JP"/>
              </w:rPr>
            </w:pPr>
            <w:ins w:id="180"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618DD7A" w14:textId="77777777" w:rsidR="00022196" w:rsidRPr="00DB4D57" w:rsidRDefault="00022196" w:rsidP="00B67D7E">
            <w:pPr>
              <w:pStyle w:val="TAL"/>
              <w:rPr>
                <w:ins w:id="18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F5708F" w14:textId="77777777" w:rsidR="00022196" w:rsidRPr="00422562" w:rsidRDefault="00022196" w:rsidP="00B67D7E">
            <w:pPr>
              <w:pStyle w:val="TAL"/>
              <w:rPr>
                <w:ins w:id="182" w:author="Author"/>
                <w:lang w:eastAsia="ja-JP"/>
              </w:rPr>
            </w:pPr>
            <w:ins w:id="183" w:author="Author">
              <w:r w:rsidRPr="00422562">
                <w:rPr>
                  <w:lang w:eastAsia="ja-JP"/>
                </w:rPr>
                <w:t>BITSTRING</w:t>
              </w:r>
            </w:ins>
          </w:p>
          <w:p w14:paraId="6CEBCC41" w14:textId="77777777" w:rsidR="00022196" w:rsidRPr="00DB4D57" w:rsidRDefault="00022196" w:rsidP="00B67D7E">
            <w:pPr>
              <w:pStyle w:val="TAL"/>
              <w:rPr>
                <w:ins w:id="184" w:author="Author"/>
                <w:lang w:eastAsia="ja-JP"/>
              </w:rPr>
            </w:pPr>
            <w:ins w:id="185"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2D07BD32" w14:textId="77777777" w:rsidR="00022196" w:rsidRDefault="00022196" w:rsidP="00B67D7E">
            <w:pPr>
              <w:pStyle w:val="TAL"/>
              <w:rPr>
                <w:ins w:id="186" w:author="Author"/>
                <w:lang w:eastAsia="ja-JP"/>
              </w:rPr>
            </w:pPr>
            <w:ins w:id="187"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1CF1EA14" w14:textId="77777777" w:rsidR="00022196" w:rsidRPr="00CD552C" w:rsidRDefault="00022196" w:rsidP="00B67D7E">
            <w:pPr>
              <w:pStyle w:val="TAL"/>
              <w:rPr>
                <w:ins w:id="188" w:author="Author"/>
                <w:lang w:eastAsia="ja-JP"/>
              </w:rPr>
            </w:pPr>
            <w:ins w:id="189" w:author="Author">
              <w:r w:rsidRPr="00CD552C">
                <w:rPr>
                  <w:lang w:eastAsia="ja-JP"/>
                </w:rPr>
                <w:t>First Bit = Predicted Resource Status,</w:t>
              </w:r>
            </w:ins>
          </w:p>
          <w:p w14:paraId="07ADBC9D" w14:textId="77777777" w:rsidR="00022196" w:rsidRPr="00CD552C" w:rsidRDefault="00022196" w:rsidP="00B67D7E">
            <w:pPr>
              <w:pStyle w:val="TAL"/>
              <w:rPr>
                <w:ins w:id="190" w:author="Author"/>
                <w:lang w:eastAsia="ja-JP"/>
              </w:rPr>
            </w:pPr>
            <w:ins w:id="191" w:author="Author">
              <w:r w:rsidRPr="00CD552C">
                <w:rPr>
                  <w:rFonts w:hint="eastAsia"/>
                  <w:lang w:eastAsia="ja-JP"/>
                </w:rPr>
                <w:t>S</w:t>
              </w:r>
              <w:r w:rsidRPr="00CD552C">
                <w:rPr>
                  <w:lang w:eastAsia="ja-JP"/>
                </w:rPr>
                <w:t>econd Bit = Predicted Number of Active UEs,</w:t>
              </w:r>
            </w:ins>
          </w:p>
          <w:p w14:paraId="2F29811E" w14:textId="77777777" w:rsidR="00022196" w:rsidRPr="00CD552C" w:rsidRDefault="00022196" w:rsidP="00B67D7E">
            <w:pPr>
              <w:pStyle w:val="TAL"/>
              <w:rPr>
                <w:ins w:id="192" w:author="Author"/>
                <w:lang w:eastAsia="ja-JP"/>
              </w:rPr>
            </w:pPr>
            <w:ins w:id="193" w:author="Author">
              <w:r w:rsidRPr="00CD552C">
                <w:rPr>
                  <w:lang w:eastAsia="ja-JP"/>
                </w:rPr>
                <w:t xml:space="preserve">Third Bit = Predicted RRC connections </w:t>
              </w:r>
            </w:ins>
          </w:p>
          <w:p w14:paraId="664B2A92" w14:textId="5C7C0B0C" w:rsidR="00022196" w:rsidRPr="00CD552C" w:rsidRDefault="00022196" w:rsidP="00B67D7E">
            <w:pPr>
              <w:keepNext/>
              <w:keepLines/>
              <w:spacing w:after="0"/>
              <w:rPr>
                <w:ins w:id="194" w:author="Author"/>
                <w:rFonts w:ascii="Arial" w:hAnsi="Arial"/>
                <w:sz w:val="18"/>
                <w:lang w:eastAsia="ja-JP"/>
              </w:rPr>
            </w:pPr>
            <w:ins w:id="195" w:author="Author">
              <w:r w:rsidRPr="00CD552C">
                <w:rPr>
                  <w:rFonts w:ascii="Arial" w:hAnsi="Arial"/>
                  <w:sz w:val="18"/>
                  <w:lang w:eastAsia="ja-JP"/>
                </w:rPr>
                <w:t>Fo</w:t>
              </w:r>
            </w:ins>
            <w:ins w:id="196" w:author="Nokia" w:date="2023-04-07T00:27:00Z">
              <w:r w:rsidR="00AC5191">
                <w:rPr>
                  <w:rFonts w:ascii="Arial" w:hAnsi="Arial"/>
                  <w:sz w:val="18"/>
                  <w:lang w:eastAsia="ja-JP"/>
                </w:rPr>
                <w:t>u</w:t>
              </w:r>
            </w:ins>
            <w:ins w:id="197" w:author="Author">
              <w:r w:rsidRPr="00CD552C">
                <w:rPr>
                  <w:rFonts w:ascii="Arial" w:hAnsi="Arial"/>
                  <w:sz w:val="18"/>
                  <w:lang w:eastAsia="ja-JP"/>
                </w:rPr>
                <w:t>rth Bit = UE Performance</w:t>
              </w:r>
            </w:ins>
          </w:p>
          <w:p w14:paraId="6CAD1899" w14:textId="4B6FDD2F" w:rsidR="00022196" w:rsidRPr="00422562" w:rsidRDefault="00AC5191" w:rsidP="00B67D7E">
            <w:pPr>
              <w:pStyle w:val="TAL"/>
              <w:rPr>
                <w:ins w:id="198" w:author="Author"/>
                <w:lang w:eastAsia="ja-JP"/>
              </w:rPr>
            </w:pPr>
            <w:ins w:id="199" w:author="Nokia" w:date="2023-04-07T00:27:00Z">
              <w:r>
                <w:rPr>
                  <w:lang w:eastAsia="ja-JP"/>
                </w:rPr>
                <w:t xml:space="preserve">Fifth Bit = UE History </w:t>
              </w:r>
            </w:ins>
          </w:p>
          <w:p w14:paraId="4795A58F" w14:textId="77777777" w:rsidR="00022196" w:rsidRPr="00DB4D57" w:rsidRDefault="00022196" w:rsidP="00B67D7E">
            <w:pPr>
              <w:pStyle w:val="TAL"/>
              <w:rPr>
                <w:ins w:id="200" w:author="Author"/>
                <w:lang w:eastAsia="ja-JP"/>
              </w:rPr>
            </w:pPr>
            <w:ins w:id="201"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52FD4214" w14:textId="77777777" w:rsidR="00022196" w:rsidRPr="009D1FE9" w:rsidRDefault="00022196" w:rsidP="00B67D7E">
            <w:pPr>
              <w:pStyle w:val="TAC"/>
              <w:rPr>
                <w:ins w:id="202" w:author="Author"/>
                <w:lang w:eastAsia="zh-CN"/>
              </w:rPr>
            </w:pPr>
            <w:ins w:id="20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8DCDF04" w14:textId="77777777" w:rsidR="00022196" w:rsidRPr="00DB4D57" w:rsidRDefault="00022196" w:rsidP="00B67D7E">
            <w:pPr>
              <w:pStyle w:val="TAC"/>
              <w:rPr>
                <w:ins w:id="204" w:author="Author"/>
                <w:lang w:eastAsia="ja-JP"/>
              </w:rPr>
            </w:pPr>
            <w:ins w:id="205" w:author="Author">
              <w:r>
                <w:rPr>
                  <w:snapToGrid w:val="0"/>
                </w:rPr>
                <w:t>reject</w:t>
              </w:r>
            </w:ins>
          </w:p>
        </w:tc>
      </w:tr>
      <w:tr w:rsidR="00022196" w:rsidRPr="00DB4D57" w14:paraId="5E367073" w14:textId="77777777" w:rsidTr="00B67D7E">
        <w:trPr>
          <w:ins w:id="206" w:author="Author"/>
        </w:trPr>
        <w:tc>
          <w:tcPr>
            <w:tcW w:w="2439" w:type="dxa"/>
            <w:tcBorders>
              <w:top w:val="single" w:sz="4" w:space="0" w:color="auto"/>
              <w:left w:val="single" w:sz="4" w:space="0" w:color="auto"/>
              <w:bottom w:val="single" w:sz="4" w:space="0" w:color="auto"/>
              <w:right w:val="single" w:sz="4" w:space="0" w:color="auto"/>
            </w:tcBorders>
          </w:tcPr>
          <w:p w14:paraId="28F200B1" w14:textId="77777777" w:rsidR="00022196" w:rsidRPr="009D1FE9" w:rsidRDefault="00022196" w:rsidP="00B67D7E">
            <w:pPr>
              <w:pStyle w:val="TAL"/>
              <w:rPr>
                <w:ins w:id="207" w:author="Author"/>
                <w:b/>
                <w:bCs/>
                <w:lang w:eastAsia="ja-JP"/>
              </w:rPr>
            </w:pPr>
            <w:ins w:id="208"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711435E" w14:textId="77777777" w:rsidR="00022196" w:rsidRPr="009D1FE9" w:rsidRDefault="00022196" w:rsidP="00B67D7E">
            <w:pPr>
              <w:pStyle w:val="TAL"/>
              <w:rPr>
                <w:ins w:id="20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C52486A" w14:textId="77777777" w:rsidR="00022196" w:rsidRPr="009D1FE9" w:rsidRDefault="00022196" w:rsidP="00B67D7E">
            <w:pPr>
              <w:pStyle w:val="TAL"/>
              <w:rPr>
                <w:ins w:id="210" w:author="Author"/>
                <w:i/>
                <w:lang w:eastAsia="ja-JP"/>
              </w:rPr>
            </w:pPr>
            <w:ins w:id="211"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BB0C721" w14:textId="77777777" w:rsidR="00022196" w:rsidRPr="009D1FE9" w:rsidRDefault="00022196" w:rsidP="00B67D7E">
            <w:pPr>
              <w:pStyle w:val="TAL"/>
              <w:rPr>
                <w:ins w:id="21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7D3EE70" w14:textId="77777777" w:rsidR="00022196" w:rsidRPr="009D1FE9" w:rsidRDefault="00022196" w:rsidP="00B67D7E">
            <w:pPr>
              <w:pStyle w:val="TAL"/>
              <w:rPr>
                <w:ins w:id="213" w:author="Author"/>
                <w:lang w:eastAsia="ja-JP"/>
              </w:rPr>
            </w:pPr>
            <w:ins w:id="214"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86F3A65" w14:textId="77777777" w:rsidR="00022196" w:rsidRPr="009D1FE9" w:rsidRDefault="00022196" w:rsidP="00B67D7E">
            <w:pPr>
              <w:pStyle w:val="TAC"/>
              <w:rPr>
                <w:ins w:id="215" w:author="Author"/>
                <w:lang w:eastAsia="zh-CN"/>
              </w:rPr>
            </w:pPr>
            <w:ins w:id="21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200A42" w14:textId="77777777" w:rsidR="00022196" w:rsidRPr="00DB4D57" w:rsidRDefault="00022196" w:rsidP="00B67D7E">
            <w:pPr>
              <w:pStyle w:val="TAC"/>
              <w:rPr>
                <w:ins w:id="217" w:author="Author"/>
                <w:lang w:eastAsia="ja-JP"/>
              </w:rPr>
            </w:pPr>
            <w:ins w:id="218" w:author="Author">
              <w:r>
                <w:rPr>
                  <w:snapToGrid w:val="0"/>
                </w:rPr>
                <w:t>ignore</w:t>
              </w:r>
            </w:ins>
          </w:p>
        </w:tc>
      </w:tr>
      <w:tr w:rsidR="00022196" w:rsidRPr="00DB4D57" w14:paraId="195D52E9" w14:textId="77777777" w:rsidTr="00B67D7E">
        <w:trPr>
          <w:ins w:id="219" w:author="Author"/>
        </w:trPr>
        <w:tc>
          <w:tcPr>
            <w:tcW w:w="2439" w:type="dxa"/>
            <w:tcBorders>
              <w:top w:val="single" w:sz="4" w:space="0" w:color="auto"/>
              <w:left w:val="single" w:sz="4" w:space="0" w:color="auto"/>
              <w:bottom w:val="single" w:sz="4" w:space="0" w:color="auto"/>
              <w:right w:val="single" w:sz="4" w:space="0" w:color="auto"/>
            </w:tcBorders>
          </w:tcPr>
          <w:p w14:paraId="6984C9F6" w14:textId="77777777" w:rsidR="00022196" w:rsidRPr="009D1FE9" w:rsidRDefault="00022196" w:rsidP="00B67D7E">
            <w:pPr>
              <w:pStyle w:val="TAL"/>
              <w:ind w:left="113"/>
              <w:rPr>
                <w:ins w:id="220" w:author="Author"/>
                <w:lang w:eastAsia="ja-JP"/>
              </w:rPr>
            </w:pPr>
            <w:ins w:id="221"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2644C892" w14:textId="77777777" w:rsidR="00022196" w:rsidRPr="009D1FE9" w:rsidRDefault="00022196" w:rsidP="00B67D7E">
            <w:pPr>
              <w:pStyle w:val="TAL"/>
              <w:rPr>
                <w:ins w:id="22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7CF5996" w14:textId="77777777" w:rsidR="00022196" w:rsidRPr="009D1FE9" w:rsidRDefault="00022196" w:rsidP="00B67D7E">
            <w:pPr>
              <w:pStyle w:val="TAL"/>
              <w:rPr>
                <w:ins w:id="223" w:author="Author"/>
                <w:i/>
                <w:lang w:eastAsia="ja-JP"/>
              </w:rPr>
            </w:pPr>
            <w:ins w:id="224"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28ACB373" w14:textId="77777777" w:rsidR="00022196" w:rsidRPr="009D1FE9" w:rsidRDefault="00022196" w:rsidP="00B67D7E">
            <w:pPr>
              <w:pStyle w:val="TAL"/>
              <w:rPr>
                <w:ins w:id="22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046D0219" w14:textId="77777777" w:rsidR="00022196" w:rsidRPr="009D1FE9" w:rsidRDefault="00022196" w:rsidP="00B67D7E">
            <w:pPr>
              <w:pStyle w:val="TAL"/>
              <w:rPr>
                <w:ins w:id="22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4F618DA" w14:textId="77777777" w:rsidR="00022196" w:rsidRPr="009D1FE9" w:rsidRDefault="00022196" w:rsidP="00B67D7E">
            <w:pPr>
              <w:pStyle w:val="TAC"/>
              <w:rPr>
                <w:ins w:id="227" w:author="Author"/>
                <w:lang w:eastAsia="ja-JP"/>
              </w:rPr>
            </w:pPr>
            <w:ins w:id="228"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0243DA2" w14:textId="77777777" w:rsidR="00022196" w:rsidRPr="00DB4D57" w:rsidRDefault="00022196" w:rsidP="00B67D7E">
            <w:pPr>
              <w:pStyle w:val="TAC"/>
              <w:rPr>
                <w:ins w:id="229" w:author="Author"/>
                <w:lang w:eastAsia="ja-JP"/>
              </w:rPr>
            </w:pPr>
          </w:p>
        </w:tc>
      </w:tr>
      <w:tr w:rsidR="00022196" w:rsidRPr="00DB4D57" w14:paraId="6EA30AEE" w14:textId="77777777" w:rsidTr="00B67D7E">
        <w:trPr>
          <w:ins w:id="230" w:author="Author"/>
        </w:trPr>
        <w:tc>
          <w:tcPr>
            <w:tcW w:w="2439" w:type="dxa"/>
            <w:tcBorders>
              <w:top w:val="single" w:sz="4" w:space="0" w:color="auto"/>
              <w:left w:val="single" w:sz="4" w:space="0" w:color="auto"/>
              <w:bottom w:val="single" w:sz="4" w:space="0" w:color="auto"/>
              <w:right w:val="single" w:sz="4" w:space="0" w:color="auto"/>
            </w:tcBorders>
          </w:tcPr>
          <w:p w14:paraId="2C426D11" w14:textId="77777777" w:rsidR="00022196" w:rsidRPr="009D1FE9" w:rsidRDefault="00022196" w:rsidP="00B67D7E">
            <w:pPr>
              <w:pStyle w:val="TAL"/>
              <w:ind w:left="227"/>
              <w:rPr>
                <w:ins w:id="231" w:author="Author"/>
                <w:lang w:eastAsia="ja-JP"/>
              </w:rPr>
            </w:pPr>
            <w:ins w:id="232"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B5EF667" w14:textId="77777777" w:rsidR="00022196" w:rsidRPr="009D1FE9" w:rsidRDefault="00022196" w:rsidP="00B67D7E">
            <w:pPr>
              <w:pStyle w:val="TAL"/>
              <w:rPr>
                <w:ins w:id="233" w:author="Author"/>
                <w:lang w:eastAsia="ja-JP"/>
              </w:rPr>
            </w:pPr>
            <w:ins w:id="234"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51F7CFF" w14:textId="77777777" w:rsidR="00022196" w:rsidRPr="009D1FE9" w:rsidRDefault="00022196" w:rsidP="00B67D7E">
            <w:pPr>
              <w:pStyle w:val="TAL"/>
              <w:rPr>
                <w:ins w:id="23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0B2997" w14:textId="77777777" w:rsidR="00022196" w:rsidRPr="009D1FE9" w:rsidRDefault="00022196" w:rsidP="00B67D7E">
            <w:pPr>
              <w:pStyle w:val="TAL"/>
              <w:rPr>
                <w:ins w:id="236" w:author="Author"/>
                <w:lang w:eastAsia="ja-JP"/>
              </w:rPr>
            </w:pPr>
            <w:ins w:id="237" w:author="Author">
              <w:r w:rsidRPr="009D1FE9">
                <w:rPr>
                  <w:lang w:eastAsia="ja-JP"/>
                </w:rPr>
                <w:t>Global NG-RAN Cell Identity</w:t>
              </w:r>
            </w:ins>
          </w:p>
          <w:p w14:paraId="2B474F5D" w14:textId="77777777" w:rsidR="00022196" w:rsidRPr="009D1FE9" w:rsidRDefault="00022196" w:rsidP="00B67D7E">
            <w:pPr>
              <w:pStyle w:val="TAL"/>
              <w:rPr>
                <w:ins w:id="238" w:author="Author"/>
                <w:lang w:eastAsia="ja-JP"/>
              </w:rPr>
            </w:pPr>
            <w:ins w:id="239" w:author="Author">
              <w:r w:rsidRPr="009D1FE9">
                <w:rPr>
                  <w:lang w:eastAsia="ja-JP"/>
                </w:rPr>
                <w:t>9.2.2.27</w:t>
              </w:r>
            </w:ins>
          </w:p>
          <w:p w14:paraId="69BC5D87" w14:textId="77777777" w:rsidR="00022196" w:rsidRPr="009D1FE9" w:rsidRDefault="00022196" w:rsidP="00B67D7E">
            <w:pPr>
              <w:pStyle w:val="TAL"/>
              <w:rPr>
                <w:ins w:id="24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A5CED77" w14:textId="77777777" w:rsidR="00022196" w:rsidRPr="009D1FE9" w:rsidRDefault="00022196" w:rsidP="00B67D7E">
            <w:pPr>
              <w:pStyle w:val="TAL"/>
              <w:rPr>
                <w:ins w:id="24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A0EDDDF" w14:textId="77777777" w:rsidR="00022196" w:rsidRPr="009D1FE9" w:rsidRDefault="00022196" w:rsidP="00B67D7E">
            <w:pPr>
              <w:pStyle w:val="TAC"/>
              <w:rPr>
                <w:ins w:id="242" w:author="Author"/>
                <w:lang w:eastAsia="ja-JP"/>
              </w:rPr>
            </w:pPr>
            <w:ins w:id="243"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762A6BB" w14:textId="77777777" w:rsidR="00022196" w:rsidRPr="00DB4D57" w:rsidRDefault="00022196" w:rsidP="00B67D7E">
            <w:pPr>
              <w:pStyle w:val="TAC"/>
              <w:rPr>
                <w:ins w:id="244" w:author="Author"/>
                <w:lang w:eastAsia="ja-JP"/>
              </w:rPr>
            </w:pPr>
          </w:p>
        </w:tc>
      </w:tr>
      <w:tr w:rsidR="00022196" w:rsidRPr="00DB4D57" w14:paraId="17E2F8C3" w14:textId="77777777" w:rsidTr="00B67D7E">
        <w:trPr>
          <w:ins w:id="245" w:author="Author"/>
        </w:trPr>
        <w:tc>
          <w:tcPr>
            <w:tcW w:w="2439" w:type="dxa"/>
            <w:tcBorders>
              <w:top w:val="single" w:sz="4" w:space="0" w:color="auto"/>
              <w:left w:val="single" w:sz="4" w:space="0" w:color="auto"/>
              <w:bottom w:val="single" w:sz="4" w:space="0" w:color="auto"/>
              <w:right w:val="single" w:sz="4" w:space="0" w:color="auto"/>
            </w:tcBorders>
          </w:tcPr>
          <w:p w14:paraId="7FE732BC" w14:textId="77777777" w:rsidR="00022196" w:rsidRPr="009D1FE9" w:rsidRDefault="00022196" w:rsidP="00B67D7E">
            <w:pPr>
              <w:pStyle w:val="TAL"/>
              <w:rPr>
                <w:ins w:id="246" w:author="Author"/>
                <w:lang w:eastAsia="ja-JP"/>
              </w:rPr>
            </w:pPr>
            <w:ins w:id="247"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3925440" w14:textId="77777777" w:rsidR="00022196" w:rsidRPr="009D1FE9" w:rsidRDefault="00022196" w:rsidP="00B67D7E">
            <w:pPr>
              <w:pStyle w:val="TAL"/>
              <w:rPr>
                <w:ins w:id="248" w:author="Author"/>
                <w:lang w:eastAsia="ja-JP"/>
              </w:rPr>
            </w:pPr>
            <w:ins w:id="249"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FB7021F" w14:textId="77777777" w:rsidR="00022196" w:rsidRPr="009D1FE9" w:rsidRDefault="00022196" w:rsidP="00B67D7E">
            <w:pPr>
              <w:pStyle w:val="TAL"/>
              <w:rPr>
                <w:ins w:id="25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96E87" w14:textId="77777777" w:rsidR="00022196" w:rsidRPr="009D1FE9" w:rsidRDefault="00022196" w:rsidP="00B67D7E">
            <w:pPr>
              <w:pStyle w:val="TAL"/>
              <w:rPr>
                <w:ins w:id="251" w:author="Author"/>
                <w:lang w:eastAsia="ja-JP"/>
              </w:rPr>
            </w:pPr>
            <w:ins w:id="252"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7271EFE8" w14:textId="77777777" w:rsidR="00022196" w:rsidRPr="009D1FE9" w:rsidRDefault="00022196" w:rsidP="00B67D7E">
            <w:pPr>
              <w:pStyle w:val="TAL"/>
              <w:rPr>
                <w:ins w:id="253" w:author="Author"/>
                <w:lang w:eastAsia="ja-JP"/>
              </w:rPr>
            </w:pPr>
            <w:ins w:id="254"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80D8055" w14:textId="77777777" w:rsidR="00022196" w:rsidRPr="009D1FE9" w:rsidRDefault="00022196" w:rsidP="00B67D7E">
            <w:pPr>
              <w:pStyle w:val="TAC"/>
              <w:rPr>
                <w:ins w:id="255" w:author="Author"/>
                <w:lang w:eastAsia="zh-CN"/>
              </w:rPr>
            </w:pPr>
            <w:ins w:id="25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0109D4" w14:textId="77777777" w:rsidR="00022196" w:rsidRPr="00DB4D57" w:rsidRDefault="00022196" w:rsidP="00B67D7E">
            <w:pPr>
              <w:pStyle w:val="TAC"/>
              <w:rPr>
                <w:ins w:id="257" w:author="Author"/>
                <w:lang w:eastAsia="ja-JP"/>
              </w:rPr>
            </w:pPr>
            <w:ins w:id="258" w:author="Author">
              <w:r>
                <w:rPr>
                  <w:snapToGrid w:val="0"/>
                </w:rPr>
                <w:t>ignore</w:t>
              </w:r>
            </w:ins>
          </w:p>
        </w:tc>
      </w:tr>
    </w:tbl>
    <w:p w14:paraId="796E1625" w14:textId="77777777" w:rsidR="00022196" w:rsidRPr="00232C0B" w:rsidRDefault="00022196" w:rsidP="00022196">
      <w:pPr>
        <w:rPr>
          <w:ins w:id="259"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2196" w:rsidRPr="00AA5DA2" w14:paraId="14682972" w14:textId="77777777" w:rsidTr="00B67D7E">
        <w:trPr>
          <w:ins w:id="260" w:author="Author"/>
        </w:trPr>
        <w:tc>
          <w:tcPr>
            <w:tcW w:w="3686" w:type="dxa"/>
          </w:tcPr>
          <w:p w14:paraId="0F548A52" w14:textId="77777777" w:rsidR="00022196" w:rsidRPr="00AA5DA2" w:rsidRDefault="00022196" w:rsidP="00B67D7E">
            <w:pPr>
              <w:pStyle w:val="TAH"/>
              <w:rPr>
                <w:ins w:id="261" w:author="Author"/>
                <w:lang w:eastAsia="ja-JP"/>
              </w:rPr>
            </w:pPr>
            <w:ins w:id="262" w:author="Author">
              <w:r w:rsidRPr="00AA5DA2">
                <w:rPr>
                  <w:lang w:eastAsia="ja-JP"/>
                </w:rPr>
                <w:t>Condition</w:t>
              </w:r>
            </w:ins>
          </w:p>
        </w:tc>
        <w:tc>
          <w:tcPr>
            <w:tcW w:w="5670" w:type="dxa"/>
          </w:tcPr>
          <w:p w14:paraId="394B2F73" w14:textId="77777777" w:rsidR="00022196" w:rsidRPr="00AA5DA2" w:rsidRDefault="00022196" w:rsidP="00B67D7E">
            <w:pPr>
              <w:pStyle w:val="TAH"/>
              <w:rPr>
                <w:ins w:id="263" w:author="Author"/>
                <w:lang w:eastAsia="ja-JP"/>
              </w:rPr>
            </w:pPr>
            <w:ins w:id="264" w:author="Author">
              <w:r w:rsidRPr="00AA5DA2">
                <w:rPr>
                  <w:lang w:eastAsia="ja-JP"/>
                </w:rPr>
                <w:t>Explanation</w:t>
              </w:r>
            </w:ins>
          </w:p>
        </w:tc>
      </w:tr>
      <w:tr w:rsidR="00022196" w:rsidRPr="00AA5DA2" w14:paraId="2272E8EB" w14:textId="77777777" w:rsidTr="00B67D7E">
        <w:trPr>
          <w:ins w:id="265" w:author="Author"/>
        </w:trPr>
        <w:tc>
          <w:tcPr>
            <w:tcW w:w="3686" w:type="dxa"/>
          </w:tcPr>
          <w:p w14:paraId="7B0AA5A5" w14:textId="77777777" w:rsidR="00022196" w:rsidRPr="00AA5DA2" w:rsidRDefault="00022196" w:rsidP="00B67D7E">
            <w:pPr>
              <w:pStyle w:val="TAL"/>
              <w:rPr>
                <w:ins w:id="266" w:author="Author"/>
                <w:lang w:eastAsia="ja-JP"/>
              </w:rPr>
            </w:pPr>
            <w:ins w:id="267" w:author="Author">
              <w:r w:rsidRPr="00AA5DA2">
                <w:rPr>
                  <w:lang w:eastAsia="ja-JP"/>
                </w:rPr>
                <w:t>ifRegistrationRequestStop</w:t>
              </w:r>
            </w:ins>
          </w:p>
        </w:tc>
        <w:tc>
          <w:tcPr>
            <w:tcW w:w="5670" w:type="dxa"/>
          </w:tcPr>
          <w:p w14:paraId="6281A3B9" w14:textId="77777777" w:rsidR="00022196" w:rsidRPr="00AA5DA2" w:rsidRDefault="00022196" w:rsidP="00B67D7E">
            <w:pPr>
              <w:pStyle w:val="TAL"/>
              <w:rPr>
                <w:ins w:id="268" w:author="Author"/>
                <w:lang w:eastAsia="ja-JP"/>
              </w:rPr>
            </w:pPr>
            <w:ins w:id="269"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022196" w:rsidRPr="00F45469" w14:paraId="16F9A161" w14:textId="77777777" w:rsidTr="00B67D7E">
        <w:trPr>
          <w:ins w:id="270" w:author="Author"/>
        </w:trPr>
        <w:tc>
          <w:tcPr>
            <w:tcW w:w="3686" w:type="dxa"/>
            <w:tcBorders>
              <w:top w:val="single" w:sz="4" w:space="0" w:color="auto"/>
              <w:left w:val="single" w:sz="4" w:space="0" w:color="auto"/>
              <w:bottom w:val="single" w:sz="4" w:space="0" w:color="auto"/>
              <w:right w:val="single" w:sz="4" w:space="0" w:color="auto"/>
            </w:tcBorders>
          </w:tcPr>
          <w:p w14:paraId="2D5E4AC0" w14:textId="77777777" w:rsidR="00022196" w:rsidRPr="00F45469" w:rsidRDefault="00022196" w:rsidP="00B67D7E">
            <w:pPr>
              <w:pStyle w:val="TAL"/>
              <w:rPr>
                <w:ins w:id="271" w:author="Author"/>
                <w:lang w:eastAsia="ja-JP"/>
              </w:rPr>
            </w:pPr>
            <w:ins w:id="272"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5667740" w14:textId="77777777" w:rsidR="00022196" w:rsidRPr="00F45469" w:rsidRDefault="00022196" w:rsidP="00B67D7E">
            <w:pPr>
              <w:pStyle w:val="TAL"/>
              <w:rPr>
                <w:ins w:id="273" w:author="Author"/>
                <w:lang w:eastAsia="ja-JP"/>
              </w:rPr>
            </w:pPr>
            <w:ins w:id="274"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1B0B286" w14:textId="77777777" w:rsidR="00022196" w:rsidRDefault="00022196" w:rsidP="00022196">
      <w:pPr>
        <w:rPr>
          <w:ins w:id="27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2196" w:rsidRPr="00F45469" w14:paraId="58EED7B6" w14:textId="77777777" w:rsidTr="00B67D7E">
        <w:trPr>
          <w:ins w:id="276" w:author="Author"/>
        </w:trPr>
        <w:tc>
          <w:tcPr>
            <w:tcW w:w="3686" w:type="dxa"/>
            <w:tcBorders>
              <w:top w:val="single" w:sz="4" w:space="0" w:color="auto"/>
              <w:left w:val="single" w:sz="4" w:space="0" w:color="auto"/>
              <w:bottom w:val="single" w:sz="4" w:space="0" w:color="auto"/>
              <w:right w:val="single" w:sz="4" w:space="0" w:color="auto"/>
            </w:tcBorders>
          </w:tcPr>
          <w:p w14:paraId="72BD7F91" w14:textId="77777777" w:rsidR="00022196" w:rsidRPr="00AA5DA2" w:rsidRDefault="00022196" w:rsidP="00B67D7E">
            <w:pPr>
              <w:pStyle w:val="TAH"/>
              <w:rPr>
                <w:ins w:id="277" w:author="Author"/>
                <w:lang w:eastAsia="ja-JP"/>
              </w:rPr>
            </w:pPr>
            <w:ins w:id="278" w:author="Author">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6AD3C30E" w14:textId="77777777" w:rsidR="00022196" w:rsidRPr="00F45469" w:rsidRDefault="00022196" w:rsidP="00B67D7E">
            <w:pPr>
              <w:pStyle w:val="TAH"/>
              <w:rPr>
                <w:ins w:id="279" w:author="Author"/>
                <w:lang w:eastAsia="ja-JP"/>
              </w:rPr>
            </w:pPr>
            <w:ins w:id="280" w:author="Author">
              <w:r w:rsidRPr="00422562">
                <w:rPr>
                  <w:lang w:eastAsia="ja-JP"/>
                </w:rPr>
                <w:t>Explanation</w:t>
              </w:r>
            </w:ins>
          </w:p>
        </w:tc>
      </w:tr>
      <w:tr w:rsidR="00022196" w:rsidRPr="00F45469" w14:paraId="780F646D" w14:textId="77777777" w:rsidTr="00B67D7E">
        <w:trPr>
          <w:ins w:id="281" w:author="Author"/>
        </w:trPr>
        <w:tc>
          <w:tcPr>
            <w:tcW w:w="3686" w:type="dxa"/>
            <w:tcBorders>
              <w:top w:val="single" w:sz="4" w:space="0" w:color="auto"/>
              <w:left w:val="single" w:sz="4" w:space="0" w:color="auto"/>
              <w:bottom w:val="single" w:sz="4" w:space="0" w:color="auto"/>
              <w:right w:val="single" w:sz="4" w:space="0" w:color="auto"/>
            </w:tcBorders>
          </w:tcPr>
          <w:p w14:paraId="5DD6430C" w14:textId="77777777" w:rsidR="00022196" w:rsidRPr="00AA5DA2" w:rsidRDefault="00022196" w:rsidP="00B67D7E">
            <w:pPr>
              <w:pStyle w:val="TAL"/>
              <w:rPr>
                <w:ins w:id="282" w:author="Author"/>
                <w:lang w:eastAsia="ja-JP"/>
              </w:rPr>
            </w:pPr>
            <w:ins w:id="283"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7FD70CB4" w14:textId="77777777" w:rsidR="00022196" w:rsidRPr="00F45469" w:rsidRDefault="00022196" w:rsidP="00B67D7E">
            <w:pPr>
              <w:pStyle w:val="TAL"/>
              <w:rPr>
                <w:ins w:id="284" w:author="Author"/>
                <w:lang w:eastAsia="ja-JP"/>
              </w:rPr>
            </w:pPr>
            <w:ins w:id="285"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018CA05D" w14:textId="77777777" w:rsidR="00022196" w:rsidRDefault="00022196" w:rsidP="00022196">
      <w:pPr>
        <w:rPr>
          <w:ins w:id="286" w:author="Author"/>
        </w:rPr>
      </w:pPr>
    </w:p>
    <w:p w14:paraId="0AF0BF85" w14:textId="77777777" w:rsidR="00022196" w:rsidRPr="00AA5DA2" w:rsidRDefault="00022196" w:rsidP="00022196">
      <w:pPr>
        <w:pStyle w:val="Heading4"/>
        <w:rPr>
          <w:ins w:id="287" w:author="Author"/>
        </w:rPr>
      </w:pPr>
      <w:ins w:id="288" w:author="Autho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50EFF97A" w14:textId="77777777" w:rsidR="00022196" w:rsidRPr="00AA5DA2" w:rsidRDefault="00022196" w:rsidP="00022196">
      <w:pPr>
        <w:rPr>
          <w:ins w:id="289" w:author="Author"/>
        </w:rPr>
      </w:pPr>
      <w:ins w:id="290"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ins>
    </w:p>
    <w:p w14:paraId="2142B073" w14:textId="77777777" w:rsidR="00022196" w:rsidRPr="00AA5DA2" w:rsidRDefault="00022196" w:rsidP="00022196">
      <w:pPr>
        <w:rPr>
          <w:ins w:id="291" w:author="Author"/>
          <w:rFonts w:eastAsia="Batang"/>
        </w:rPr>
      </w:pPr>
      <w:ins w:id="292"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022196" w:rsidRPr="00AA5DA2" w14:paraId="10B83871" w14:textId="77777777" w:rsidTr="00B67D7E">
        <w:trPr>
          <w:ins w:id="293" w:author="Author"/>
        </w:trPr>
        <w:tc>
          <w:tcPr>
            <w:tcW w:w="2328" w:type="dxa"/>
            <w:tcBorders>
              <w:top w:val="single" w:sz="4" w:space="0" w:color="auto"/>
              <w:left w:val="single" w:sz="4" w:space="0" w:color="auto"/>
              <w:bottom w:val="single" w:sz="4" w:space="0" w:color="auto"/>
              <w:right w:val="single" w:sz="4" w:space="0" w:color="auto"/>
            </w:tcBorders>
          </w:tcPr>
          <w:p w14:paraId="1677F5F6" w14:textId="77777777" w:rsidR="00022196" w:rsidRPr="00AA5DA2" w:rsidRDefault="00022196" w:rsidP="00B67D7E">
            <w:pPr>
              <w:pStyle w:val="TAH"/>
              <w:rPr>
                <w:ins w:id="294" w:author="Author"/>
                <w:lang w:eastAsia="ja-JP"/>
              </w:rPr>
            </w:pPr>
            <w:ins w:id="295"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3238B1A" w14:textId="77777777" w:rsidR="00022196" w:rsidRPr="00AA5DA2" w:rsidRDefault="00022196" w:rsidP="00B67D7E">
            <w:pPr>
              <w:pStyle w:val="TAH"/>
              <w:rPr>
                <w:ins w:id="296" w:author="Author"/>
                <w:lang w:eastAsia="ja-JP"/>
              </w:rPr>
            </w:pPr>
            <w:ins w:id="297"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59C28C7" w14:textId="77777777" w:rsidR="00022196" w:rsidRPr="00AA5DA2" w:rsidRDefault="00022196" w:rsidP="00B67D7E">
            <w:pPr>
              <w:pStyle w:val="TAH"/>
              <w:rPr>
                <w:ins w:id="298" w:author="Author"/>
                <w:lang w:eastAsia="ja-JP"/>
              </w:rPr>
            </w:pPr>
            <w:ins w:id="299"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2D54D4E" w14:textId="77777777" w:rsidR="00022196" w:rsidRPr="00AA5DA2" w:rsidRDefault="00022196" w:rsidP="00B67D7E">
            <w:pPr>
              <w:pStyle w:val="TAH"/>
              <w:rPr>
                <w:ins w:id="300" w:author="Author"/>
                <w:lang w:eastAsia="ja-JP"/>
              </w:rPr>
            </w:pPr>
            <w:ins w:id="301"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C03A292" w14:textId="77777777" w:rsidR="00022196" w:rsidRPr="00AA5DA2" w:rsidRDefault="00022196" w:rsidP="00B67D7E">
            <w:pPr>
              <w:pStyle w:val="TAH"/>
              <w:rPr>
                <w:ins w:id="302" w:author="Author"/>
                <w:lang w:eastAsia="ja-JP"/>
              </w:rPr>
            </w:pPr>
            <w:ins w:id="303"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28090D6" w14:textId="77777777" w:rsidR="00022196" w:rsidRPr="00AA5DA2" w:rsidRDefault="00022196" w:rsidP="00B67D7E">
            <w:pPr>
              <w:pStyle w:val="TAH"/>
              <w:rPr>
                <w:ins w:id="304" w:author="Author"/>
                <w:lang w:eastAsia="ja-JP"/>
              </w:rPr>
            </w:pPr>
            <w:ins w:id="305"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9411465" w14:textId="77777777" w:rsidR="00022196" w:rsidRPr="00AA5DA2" w:rsidRDefault="00022196" w:rsidP="00B67D7E">
            <w:pPr>
              <w:pStyle w:val="TAH"/>
              <w:rPr>
                <w:ins w:id="306" w:author="Author"/>
                <w:lang w:eastAsia="ja-JP"/>
              </w:rPr>
            </w:pPr>
            <w:ins w:id="307" w:author="Author">
              <w:r w:rsidRPr="00AA5DA2">
                <w:rPr>
                  <w:lang w:eastAsia="ja-JP"/>
                </w:rPr>
                <w:t>Assigned Criticality</w:t>
              </w:r>
            </w:ins>
          </w:p>
        </w:tc>
      </w:tr>
      <w:tr w:rsidR="00022196" w:rsidRPr="00AA5DA2" w14:paraId="08753355" w14:textId="77777777" w:rsidTr="00B67D7E">
        <w:trPr>
          <w:ins w:id="308" w:author="Author"/>
        </w:trPr>
        <w:tc>
          <w:tcPr>
            <w:tcW w:w="2328" w:type="dxa"/>
            <w:tcBorders>
              <w:top w:val="single" w:sz="4" w:space="0" w:color="auto"/>
              <w:left w:val="single" w:sz="4" w:space="0" w:color="auto"/>
              <w:bottom w:val="single" w:sz="4" w:space="0" w:color="auto"/>
              <w:right w:val="single" w:sz="4" w:space="0" w:color="auto"/>
            </w:tcBorders>
          </w:tcPr>
          <w:p w14:paraId="065A010D" w14:textId="77777777" w:rsidR="00022196" w:rsidRPr="00AA5DA2" w:rsidRDefault="00022196" w:rsidP="00B67D7E">
            <w:pPr>
              <w:pStyle w:val="TAL"/>
              <w:rPr>
                <w:ins w:id="309" w:author="Author"/>
                <w:lang w:eastAsia="ja-JP"/>
              </w:rPr>
            </w:pPr>
            <w:ins w:id="310"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5E6F377" w14:textId="77777777" w:rsidR="00022196" w:rsidRPr="00AA5DA2" w:rsidRDefault="00022196" w:rsidP="00B67D7E">
            <w:pPr>
              <w:pStyle w:val="TAL"/>
              <w:rPr>
                <w:ins w:id="311" w:author="Author"/>
                <w:lang w:eastAsia="ja-JP"/>
              </w:rPr>
            </w:pPr>
            <w:ins w:id="31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816E85C" w14:textId="77777777" w:rsidR="00022196" w:rsidRPr="00AA5DA2" w:rsidRDefault="00022196" w:rsidP="00B67D7E">
            <w:pPr>
              <w:pStyle w:val="TAL"/>
              <w:rPr>
                <w:ins w:id="31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1DCD9E1" w14:textId="77777777" w:rsidR="00022196" w:rsidRPr="00AA5DA2" w:rsidRDefault="00022196" w:rsidP="00B67D7E">
            <w:pPr>
              <w:pStyle w:val="TAL"/>
              <w:rPr>
                <w:ins w:id="314" w:author="Author"/>
                <w:lang w:eastAsia="ja-JP"/>
              </w:rPr>
            </w:pPr>
            <w:ins w:id="315"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009F5905" w14:textId="77777777" w:rsidR="00022196" w:rsidRPr="00AA5DA2" w:rsidRDefault="00022196" w:rsidP="00B67D7E">
            <w:pPr>
              <w:pStyle w:val="TAL"/>
              <w:rPr>
                <w:ins w:id="31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C26C4D8" w14:textId="77777777" w:rsidR="00022196" w:rsidRPr="00AA5DA2" w:rsidRDefault="00022196" w:rsidP="00B67D7E">
            <w:pPr>
              <w:pStyle w:val="TAC"/>
              <w:rPr>
                <w:ins w:id="317" w:author="Author"/>
                <w:lang w:eastAsia="ja-JP"/>
              </w:rPr>
            </w:pPr>
            <w:ins w:id="31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5A7CDD" w14:textId="77777777" w:rsidR="00022196" w:rsidRPr="00AA5DA2" w:rsidRDefault="00022196" w:rsidP="00B67D7E">
            <w:pPr>
              <w:pStyle w:val="TAC"/>
              <w:rPr>
                <w:ins w:id="319" w:author="Author"/>
                <w:lang w:eastAsia="ja-JP"/>
              </w:rPr>
            </w:pPr>
            <w:ins w:id="320" w:author="Author">
              <w:r w:rsidRPr="00AA5DA2">
                <w:rPr>
                  <w:lang w:eastAsia="ja-JP"/>
                </w:rPr>
                <w:t>reject</w:t>
              </w:r>
            </w:ins>
          </w:p>
        </w:tc>
      </w:tr>
      <w:tr w:rsidR="00022196" w:rsidRPr="00AA5DA2" w14:paraId="108B657A" w14:textId="77777777" w:rsidTr="00B67D7E">
        <w:trPr>
          <w:ins w:id="321" w:author="Author"/>
        </w:trPr>
        <w:tc>
          <w:tcPr>
            <w:tcW w:w="2328" w:type="dxa"/>
            <w:tcBorders>
              <w:top w:val="single" w:sz="4" w:space="0" w:color="auto"/>
              <w:left w:val="single" w:sz="4" w:space="0" w:color="auto"/>
              <w:bottom w:val="single" w:sz="4" w:space="0" w:color="auto"/>
              <w:right w:val="single" w:sz="4" w:space="0" w:color="auto"/>
            </w:tcBorders>
          </w:tcPr>
          <w:p w14:paraId="133EFFE6" w14:textId="77777777" w:rsidR="00022196" w:rsidRPr="00AA5DA2" w:rsidRDefault="00022196" w:rsidP="00B67D7E">
            <w:pPr>
              <w:pStyle w:val="TAL"/>
              <w:rPr>
                <w:ins w:id="322" w:author="Author"/>
                <w:lang w:eastAsia="ja-JP"/>
              </w:rPr>
            </w:pPr>
            <w:ins w:id="323"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72EBE0FC" w14:textId="77777777" w:rsidR="00022196" w:rsidRPr="00AA5DA2" w:rsidRDefault="00022196" w:rsidP="00B67D7E">
            <w:pPr>
              <w:pStyle w:val="TAL"/>
              <w:rPr>
                <w:ins w:id="324" w:author="Author"/>
                <w:lang w:eastAsia="ja-JP"/>
              </w:rPr>
            </w:pPr>
            <w:ins w:id="32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2319DB" w14:textId="77777777" w:rsidR="00022196" w:rsidRPr="00AA5DA2" w:rsidRDefault="00022196" w:rsidP="00B67D7E">
            <w:pPr>
              <w:pStyle w:val="TAL"/>
              <w:rPr>
                <w:ins w:id="3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A3DF92" w14:textId="77777777" w:rsidR="00022196" w:rsidRPr="00AA5DA2" w:rsidRDefault="00022196" w:rsidP="00B67D7E">
            <w:pPr>
              <w:pStyle w:val="TAL"/>
              <w:rPr>
                <w:ins w:id="327" w:author="Author"/>
                <w:lang w:eastAsia="ja-JP"/>
              </w:rPr>
            </w:pPr>
            <w:ins w:id="328"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0C4A4ED" w14:textId="77777777" w:rsidR="00022196" w:rsidRPr="00AA5DA2" w:rsidRDefault="00022196" w:rsidP="00B67D7E">
            <w:pPr>
              <w:pStyle w:val="TAL"/>
              <w:rPr>
                <w:ins w:id="329" w:author="Author"/>
                <w:lang w:eastAsia="ja-JP"/>
              </w:rPr>
            </w:pPr>
            <w:ins w:id="330"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2F7FD7A" w14:textId="77777777" w:rsidR="00022196" w:rsidRPr="00AA5DA2" w:rsidRDefault="00022196" w:rsidP="00B67D7E">
            <w:pPr>
              <w:pStyle w:val="TAC"/>
              <w:rPr>
                <w:ins w:id="331" w:author="Author"/>
                <w:lang w:eastAsia="ja-JP"/>
              </w:rPr>
            </w:pPr>
            <w:ins w:id="33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EC401F2" w14:textId="77777777" w:rsidR="00022196" w:rsidRPr="00AA5DA2" w:rsidRDefault="00022196" w:rsidP="00B67D7E">
            <w:pPr>
              <w:pStyle w:val="TAC"/>
              <w:rPr>
                <w:ins w:id="333" w:author="Author"/>
                <w:lang w:eastAsia="ja-JP"/>
              </w:rPr>
            </w:pPr>
            <w:ins w:id="334" w:author="Author">
              <w:r w:rsidRPr="00AA5DA2">
                <w:rPr>
                  <w:lang w:eastAsia="ja-JP"/>
                </w:rPr>
                <w:t>reject</w:t>
              </w:r>
            </w:ins>
          </w:p>
        </w:tc>
      </w:tr>
      <w:tr w:rsidR="00022196" w:rsidRPr="00AA5DA2" w14:paraId="0A5FE139" w14:textId="77777777" w:rsidTr="00B67D7E">
        <w:trPr>
          <w:ins w:id="335" w:author="Author"/>
        </w:trPr>
        <w:tc>
          <w:tcPr>
            <w:tcW w:w="2328" w:type="dxa"/>
            <w:tcBorders>
              <w:top w:val="single" w:sz="4" w:space="0" w:color="auto"/>
              <w:left w:val="single" w:sz="4" w:space="0" w:color="auto"/>
              <w:bottom w:val="single" w:sz="4" w:space="0" w:color="auto"/>
              <w:right w:val="single" w:sz="4" w:space="0" w:color="auto"/>
            </w:tcBorders>
          </w:tcPr>
          <w:p w14:paraId="4EC0B483" w14:textId="77777777" w:rsidR="00022196" w:rsidRPr="00AA5DA2" w:rsidRDefault="00022196" w:rsidP="00B67D7E">
            <w:pPr>
              <w:pStyle w:val="TAL"/>
              <w:rPr>
                <w:ins w:id="336" w:author="Author"/>
                <w:lang w:eastAsia="ja-JP"/>
              </w:rPr>
            </w:pPr>
            <w:ins w:id="337"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51D9F276" w14:textId="77777777" w:rsidR="00022196" w:rsidRPr="00AA5DA2" w:rsidRDefault="00022196" w:rsidP="00B67D7E">
            <w:pPr>
              <w:pStyle w:val="TAL"/>
              <w:rPr>
                <w:ins w:id="338" w:author="Author"/>
                <w:lang w:eastAsia="ja-JP"/>
              </w:rPr>
            </w:pPr>
            <w:ins w:id="339"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1376FC9" w14:textId="77777777" w:rsidR="00022196" w:rsidRPr="00AA5DA2" w:rsidRDefault="00022196" w:rsidP="00B67D7E">
            <w:pPr>
              <w:pStyle w:val="TAL"/>
              <w:rPr>
                <w:ins w:id="3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84078" w14:textId="77777777" w:rsidR="00022196" w:rsidRPr="00AA5DA2" w:rsidRDefault="00022196" w:rsidP="00B67D7E">
            <w:pPr>
              <w:pStyle w:val="TAL"/>
              <w:rPr>
                <w:ins w:id="341" w:author="Author"/>
                <w:lang w:eastAsia="ja-JP"/>
              </w:rPr>
            </w:pPr>
            <w:ins w:id="342"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B5E1C40" w14:textId="77777777" w:rsidR="00022196" w:rsidRPr="00AA5DA2" w:rsidRDefault="00022196" w:rsidP="00B67D7E">
            <w:pPr>
              <w:pStyle w:val="TAL"/>
              <w:rPr>
                <w:ins w:id="343" w:author="Author"/>
                <w:lang w:eastAsia="ja-JP"/>
              </w:rPr>
            </w:pPr>
            <w:ins w:id="344"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46EA93B" w14:textId="77777777" w:rsidR="00022196" w:rsidRPr="00AA5DA2" w:rsidRDefault="00022196" w:rsidP="00B67D7E">
            <w:pPr>
              <w:pStyle w:val="TAC"/>
              <w:rPr>
                <w:ins w:id="345" w:author="Author"/>
                <w:lang w:eastAsia="ja-JP"/>
              </w:rPr>
            </w:pPr>
            <w:ins w:id="34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5EF814" w14:textId="77777777" w:rsidR="00022196" w:rsidRPr="00AA5DA2" w:rsidRDefault="00022196" w:rsidP="00B67D7E">
            <w:pPr>
              <w:pStyle w:val="TAC"/>
              <w:rPr>
                <w:ins w:id="347" w:author="Author"/>
                <w:lang w:eastAsia="ja-JP"/>
              </w:rPr>
            </w:pPr>
            <w:ins w:id="348" w:author="Author">
              <w:r w:rsidRPr="00AA5DA2">
                <w:rPr>
                  <w:lang w:eastAsia="ja-JP"/>
                </w:rPr>
                <w:t>reject</w:t>
              </w:r>
            </w:ins>
          </w:p>
        </w:tc>
      </w:tr>
      <w:tr w:rsidR="00022196" w:rsidRPr="00AA5DA2" w14:paraId="182A9D21" w14:textId="77777777" w:rsidTr="00B67D7E">
        <w:trPr>
          <w:ins w:id="349" w:author="Author"/>
        </w:trPr>
        <w:tc>
          <w:tcPr>
            <w:tcW w:w="2328" w:type="dxa"/>
            <w:tcBorders>
              <w:top w:val="single" w:sz="4" w:space="0" w:color="auto"/>
              <w:left w:val="single" w:sz="4" w:space="0" w:color="auto"/>
              <w:bottom w:val="single" w:sz="4" w:space="0" w:color="auto"/>
              <w:right w:val="single" w:sz="4" w:space="0" w:color="auto"/>
            </w:tcBorders>
          </w:tcPr>
          <w:p w14:paraId="1B5005E6" w14:textId="77777777" w:rsidR="00022196" w:rsidRDefault="00022196" w:rsidP="00B67D7E">
            <w:pPr>
              <w:pStyle w:val="TAL"/>
              <w:rPr>
                <w:ins w:id="350" w:author="Author"/>
                <w:lang w:eastAsia="ja-JP"/>
              </w:rPr>
            </w:pPr>
            <w:ins w:id="351" w:author="Author">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67FF1940" w14:textId="77777777" w:rsidR="00022196" w:rsidRPr="00AA5DA2" w:rsidRDefault="00022196" w:rsidP="00B67D7E">
            <w:pPr>
              <w:pStyle w:val="TAL"/>
              <w:rPr>
                <w:ins w:id="352" w:author="Author"/>
                <w:lang w:eastAsia="ja-JP"/>
              </w:rPr>
            </w:pPr>
            <w:ins w:id="353"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789E24" w14:textId="77777777" w:rsidR="00022196" w:rsidRPr="00AA5DA2" w:rsidRDefault="00022196" w:rsidP="00B67D7E">
            <w:pPr>
              <w:pStyle w:val="TAL"/>
              <w:rPr>
                <w:ins w:id="3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57A883" w14:textId="77777777" w:rsidR="00022196" w:rsidRPr="00422562" w:rsidRDefault="00022196" w:rsidP="00B67D7E">
            <w:pPr>
              <w:pStyle w:val="TAL"/>
              <w:rPr>
                <w:ins w:id="355" w:author="Author"/>
                <w:lang w:eastAsia="ja-JP"/>
              </w:rPr>
            </w:pPr>
            <w:ins w:id="356" w:author="Author">
              <w:r w:rsidRPr="00422562">
                <w:rPr>
                  <w:lang w:eastAsia="ja-JP"/>
                </w:rPr>
                <w:t>BITSTRING</w:t>
              </w:r>
            </w:ins>
          </w:p>
          <w:p w14:paraId="33E896D6" w14:textId="77777777" w:rsidR="00022196" w:rsidRPr="00D86744" w:rsidRDefault="00022196" w:rsidP="00B67D7E">
            <w:pPr>
              <w:pStyle w:val="TAL"/>
              <w:rPr>
                <w:ins w:id="357" w:author="Author"/>
                <w:lang w:eastAsia="ja-JP"/>
              </w:rPr>
            </w:pPr>
            <w:ins w:id="358"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7CEF6349" w14:textId="77777777" w:rsidR="00022196" w:rsidRPr="00422562" w:rsidRDefault="00022196" w:rsidP="00B67D7E">
            <w:pPr>
              <w:pStyle w:val="TAL"/>
              <w:rPr>
                <w:ins w:id="359" w:author="Author"/>
                <w:lang w:eastAsia="ja-JP"/>
              </w:rPr>
            </w:pPr>
            <w:ins w:id="360" w:author="Autho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06C0D5AB" w14:textId="77777777" w:rsidR="00022196" w:rsidRDefault="00022196" w:rsidP="00B67D7E">
            <w:pPr>
              <w:pStyle w:val="TAL"/>
              <w:rPr>
                <w:ins w:id="361" w:author="Author"/>
                <w:lang w:eastAsia="ja-JP"/>
              </w:rPr>
            </w:pPr>
            <w:ins w:id="362" w:author="Author">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2ED1B533" w14:textId="77777777" w:rsidR="00022196" w:rsidRPr="00AA5DA2" w:rsidRDefault="00022196" w:rsidP="00B67D7E">
            <w:pPr>
              <w:pStyle w:val="TAC"/>
              <w:rPr>
                <w:ins w:id="363" w:author="Author"/>
                <w:lang w:eastAsia="ja-JP"/>
              </w:rPr>
            </w:pPr>
            <w:ins w:id="364" w:author="Author">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3E212238" w14:textId="77777777" w:rsidR="00022196" w:rsidRPr="00AA5DA2" w:rsidRDefault="00022196" w:rsidP="00B67D7E">
            <w:pPr>
              <w:pStyle w:val="TAC"/>
              <w:rPr>
                <w:ins w:id="365" w:author="Author"/>
                <w:lang w:eastAsia="ja-JP"/>
              </w:rPr>
            </w:pPr>
            <w:ins w:id="366" w:author="Author">
              <w:r>
                <w:rPr>
                  <w:snapToGrid w:val="0"/>
                </w:rPr>
                <w:t>reject</w:t>
              </w:r>
            </w:ins>
          </w:p>
        </w:tc>
      </w:tr>
      <w:tr w:rsidR="00022196" w:rsidRPr="00AA5DA2" w14:paraId="728660A3" w14:textId="77777777" w:rsidTr="00B67D7E">
        <w:trPr>
          <w:ins w:id="367" w:author="Author"/>
        </w:trPr>
        <w:tc>
          <w:tcPr>
            <w:tcW w:w="2328" w:type="dxa"/>
            <w:tcBorders>
              <w:top w:val="single" w:sz="4" w:space="0" w:color="auto"/>
              <w:left w:val="single" w:sz="4" w:space="0" w:color="auto"/>
              <w:bottom w:val="single" w:sz="4" w:space="0" w:color="auto"/>
              <w:right w:val="single" w:sz="4" w:space="0" w:color="auto"/>
            </w:tcBorders>
          </w:tcPr>
          <w:p w14:paraId="35DACC36" w14:textId="77777777" w:rsidR="00022196" w:rsidRDefault="00022196" w:rsidP="00B67D7E">
            <w:pPr>
              <w:pStyle w:val="TAL"/>
              <w:rPr>
                <w:ins w:id="368" w:author="Author"/>
                <w:lang w:eastAsia="ja-JP"/>
              </w:rPr>
            </w:pPr>
            <w:ins w:id="369"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5D90990" w14:textId="77777777" w:rsidR="00022196" w:rsidRPr="00AA5DA2" w:rsidRDefault="00022196" w:rsidP="00B67D7E">
            <w:pPr>
              <w:pStyle w:val="TAL"/>
              <w:rPr>
                <w:ins w:id="370" w:author="Author"/>
                <w:lang w:eastAsia="ja-JP"/>
              </w:rPr>
            </w:pPr>
            <w:ins w:id="371"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25099E7" w14:textId="77777777" w:rsidR="00022196" w:rsidRPr="00AA5DA2" w:rsidRDefault="00022196" w:rsidP="00B67D7E">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2CFC6C" w14:textId="77777777" w:rsidR="00022196" w:rsidRPr="00D87B3F" w:rsidRDefault="00022196" w:rsidP="00B67D7E">
            <w:pPr>
              <w:pStyle w:val="TAL"/>
              <w:rPr>
                <w:ins w:id="373" w:author="Author"/>
                <w:highlight w:val="yellow"/>
                <w:lang w:eastAsia="ja-JP"/>
              </w:rPr>
            </w:pPr>
            <w:ins w:id="374"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0DDC9C58" w14:textId="77777777" w:rsidR="00022196" w:rsidRDefault="00022196" w:rsidP="00B67D7E">
            <w:pPr>
              <w:pStyle w:val="TAL"/>
              <w:rPr>
                <w:ins w:id="37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3669F07" w14:textId="77777777" w:rsidR="00022196" w:rsidRPr="00AA5DA2" w:rsidRDefault="00022196" w:rsidP="00B67D7E">
            <w:pPr>
              <w:pStyle w:val="TAC"/>
              <w:rPr>
                <w:ins w:id="376" w:author="Author"/>
                <w:lang w:eastAsia="ja-JP"/>
              </w:rPr>
            </w:pPr>
            <w:ins w:id="37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2EFBF2F" w14:textId="77777777" w:rsidR="00022196" w:rsidRPr="00AA5DA2" w:rsidRDefault="00022196" w:rsidP="00B67D7E">
            <w:pPr>
              <w:pStyle w:val="TAC"/>
              <w:rPr>
                <w:ins w:id="378" w:author="Author"/>
                <w:lang w:eastAsia="ja-JP"/>
              </w:rPr>
            </w:pPr>
            <w:ins w:id="379" w:author="Author">
              <w:r w:rsidRPr="00AA5DA2">
                <w:rPr>
                  <w:lang w:eastAsia="ja-JP"/>
                </w:rPr>
                <w:t>ignore</w:t>
              </w:r>
            </w:ins>
          </w:p>
        </w:tc>
      </w:tr>
    </w:tbl>
    <w:p w14:paraId="28364314" w14:textId="77777777" w:rsidR="00022196" w:rsidRDefault="00022196" w:rsidP="00022196">
      <w:pPr>
        <w:rPr>
          <w:ins w:id="380" w:author="Author"/>
          <w:noProof/>
        </w:rPr>
      </w:pPr>
    </w:p>
    <w:p w14:paraId="44B82577" w14:textId="77777777" w:rsidR="00022196" w:rsidRPr="00AA5DA2" w:rsidRDefault="00022196" w:rsidP="00022196">
      <w:pPr>
        <w:pStyle w:val="Heading4"/>
        <w:rPr>
          <w:ins w:id="381" w:author="Author"/>
        </w:rPr>
      </w:pPr>
      <w:ins w:id="382" w:author="Autho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67821FD8" w14:textId="77777777" w:rsidR="00022196" w:rsidRPr="00AA5DA2" w:rsidRDefault="00022196" w:rsidP="00022196">
      <w:pPr>
        <w:rPr>
          <w:ins w:id="383" w:author="Author"/>
        </w:rPr>
      </w:pPr>
      <w:ins w:id="384"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060C849A" w14:textId="77777777" w:rsidR="00022196" w:rsidRPr="00AA5DA2" w:rsidRDefault="00022196" w:rsidP="00022196">
      <w:pPr>
        <w:rPr>
          <w:ins w:id="385" w:author="Author"/>
          <w:rFonts w:eastAsia="Batang"/>
        </w:rPr>
      </w:pPr>
      <w:ins w:id="386"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022196" w:rsidRPr="00AA5DA2" w14:paraId="0065480B" w14:textId="77777777" w:rsidTr="00B67D7E">
        <w:trPr>
          <w:ins w:id="387" w:author="Author"/>
        </w:trPr>
        <w:tc>
          <w:tcPr>
            <w:tcW w:w="2302" w:type="dxa"/>
          </w:tcPr>
          <w:p w14:paraId="2947C756" w14:textId="77777777" w:rsidR="00022196" w:rsidRPr="00AA5DA2" w:rsidRDefault="00022196" w:rsidP="00B67D7E">
            <w:pPr>
              <w:pStyle w:val="TAH"/>
              <w:rPr>
                <w:ins w:id="388" w:author="Author"/>
                <w:lang w:eastAsia="ja-JP"/>
              </w:rPr>
            </w:pPr>
            <w:ins w:id="389" w:author="Author">
              <w:r w:rsidRPr="00AA5DA2">
                <w:rPr>
                  <w:lang w:eastAsia="ja-JP"/>
                </w:rPr>
                <w:t>IE/Group Name</w:t>
              </w:r>
            </w:ins>
          </w:p>
        </w:tc>
        <w:tc>
          <w:tcPr>
            <w:tcW w:w="1080" w:type="dxa"/>
          </w:tcPr>
          <w:p w14:paraId="41B6FB58" w14:textId="77777777" w:rsidR="00022196" w:rsidRPr="00AA5DA2" w:rsidRDefault="00022196" w:rsidP="00B67D7E">
            <w:pPr>
              <w:pStyle w:val="TAH"/>
              <w:rPr>
                <w:ins w:id="390" w:author="Author"/>
                <w:lang w:eastAsia="ja-JP"/>
              </w:rPr>
            </w:pPr>
            <w:ins w:id="391" w:author="Author">
              <w:r w:rsidRPr="00AA5DA2">
                <w:rPr>
                  <w:lang w:eastAsia="ja-JP"/>
                </w:rPr>
                <w:t>Presence</w:t>
              </w:r>
            </w:ins>
          </w:p>
        </w:tc>
        <w:tc>
          <w:tcPr>
            <w:tcW w:w="900" w:type="dxa"/>
          </w:tcPr>
          <w:p w14:paraId="23D5354A" w14:textId="77777777" w:rsidR="00022196" w:rsidRPr="00AA5DA2" w:rsidRDefault="00022196" w:rsidP="00B67D7E">
            <w:pPr>
              <w:pStyle w:val="TAH"/>
              <w:rPr>
                <w:ins w:id="392" w:author="Author"/>
                <w:lang w:eastAsia="ja-JP"/>
              </w:rPr>
            </w:pPr>
            <w:ins w:id="393" w:author="Author">
              <w:r w:rsidRPr="00AA5DA2">
                <w:rPr>
                  <w:lang w:eastAsia="ja-JP"/>
                </w:rPr>
                <w:t>Range</w:t>
              </w:r>
            </w:ins>
          </w:p>
        </w:tc>
        <w:tc>
          <w:tcPr>
            <w:tcW w:w="1260" w:type="dxa"/>
          </w:tcPr>
          <w:p w14:paraId="456A14F3" w14:textId="77777777" w:rsidR="00022196" w:rsidRPr="00AA5DA2" w:rsidRDefault="00022196" w:rsidP="00B67D7E">
            <w:pPr>
              <w:pStyle w:val="TAH"/>
              <w:rPr>
                <w:ins w:id="394" w:author="Author"/>
                <w:lang w:eastAsia="ja-JP"/>
              </w:rPr>
            </w:pPr>
            <w:ins w:id="395" w:author="Author">
              <w:r w:rsidRPr="00AA5DA2">
                <w:rPr>
                  <w:lang w:eastAsia="ja-JP"/>
                </w:rPr>
                <w:t>IE type and reference</w:t>
              </w:r>
            </w:ins>
          </w:p>
        </w:tc>
        <w:tc>
          <w:tcPr>
            <w:tcW w:w="2160" w:type="dxa"/>
          </w:tcPr>
          <w:p w14:paraId="11B2898B" w14:textId="77777777" w:rsidR="00022196" w:rsidRPr="00AA5DA2" w:rsidRDefault="00022196" w:rsidP="00B67D7E">
            <w:pPr>
              <w:pStyle w:val="TAH"/>
              <w:rPr>
                <w:ins w:id="396" w:author="Author"/>
                <w:lang w:eastAsia="ja-JP"/>
              </w:rPr>
            </w:pPr>
            <w:ins w:id="397" w:author="Author">
              <w:r w:rsidRPr="00AA5DA2">
                <w:rPr>
                  <w:lang w:eastAsia="ja-JP"/>
                </w:rPr>
                <w:t>Semantics description</w:t>
              </w:r>
            </w:ins>
          </w:p>
        </w:tc>
        <w:tc>
          <w:tcPr>
            <w:tcW w:w="1107" w:type="dxa"/>
          </w:tcPr>
          <w:p w14:paraId="0953561E" w14:textId="77777777" w:rsidR="00022196" w:rsidRPr="00AA5DA2" w:rsidRDefault="00022196" w:rsidP="00B67D7E">
            <w:pPr>
              <w:pStyle w:val="TAH"/>
              <w:rPr>
                <w:ins w:id="398" w:author="Author"/>
                <w:lang w:eastAsia="ja-JP"/>
              </w:rPr>
            </w:pPr>
            <w:ins w:id="399" w:author="Author">
              <w:r w:rsidRPr="00AA5DA2">
                <w:rPr>
                  <w:lang w:eastAsia="ja-JP"/>
                </w:rPr>
                <w:t>Criticality</w:t>
              </w:r>
            </w:ins>
          </w:p>
        </w:tc>
        <w:tc>
          <w:tcPr>
            <w:tcW w:w="1080" w:type="dxa"/>
          </w:tcPr>
          <w:p w14:paraId="5D1B6E5A" w14:textId="77777777" w:rsidR="00022196" w:rsidRPr="00AA5DA2" w:rsidRDefault="00022196" w:rsidP="00B67D7E">
            <w:pPr>
              <w:pStyle w:val="TAH"/>
              <w:rPr>
                <w:ins w:id="400" w:author="Author"/>
                <w:b w:val="0"/>
                <w:lang w:eastAsia="ja-JP"/>
              </w:rPr>
            </w:pPr>
            <w:ins w:id="401" w:author="Author">
              <w:r w:rsidRPr="00AA5DA2">
                <w:rPr>
                  <w:lang w:eastAsia="ja-JP"/>
                </w:rPr>
                <w:t>Assigned Criticality</w:t>
              </w:r>
            </w:ins>
          </w:p>
        </w:tc>
      </w:tr>
      <w:tr w:rsidR="00022196" w:rsidRPr="00AA5DA2" w14:paraId="6FE0D0C0" w14:textId="77777777" w:rsidTr="00B67D7E">
        <w:trPr>
          <w:ins w:id="402" w:author="Author"/>
        </w:trPr>
        <w:tc>
          <w:tcPr>
            <w:tcW w:w="2302" w:type="dxa"/>
          </w:tcPr>
          <w:p w14:paraId="48897D33" w14:textId="77777777" w:rsidR="00022196" w:rsidRPr="00AA5DA2" w:rsidRDefault="00022196" w:rsidP="00B67D7E">
            <w:pPr>
              <w:pStyle w:val="TAL"/>
              <w:rPr>
                <w:ins w:id="403" w:author="Author"/>
                <w:lang w:eastAsia="ja-JP"/>
              </w:rPr>
            </w:pPr>
            <w:ins w:id="404" w:author="Author">
              <w:r w:rsidRPr="00AA5DA2">
                <w:rPr>
                  <w:lang w:eastAsia="ja-JP"/>
                </w:rPr>
                <w:t>Message Type</w:t>
              </w:r>
            </w:ins>
          </w:p>
        </w:tc>
        <w:tc>
          <w:tcPr>
            <w:tcW w:w="1080" w:type="dxa"/>
          </w:tcPr>
          <w:p w14:paraId="5D94F800" w14:textId="77777777" w:rsidR="00022196" w:rsidRPr="00AA5DA2" w:rsidRDefault="00022196" w:rsidP="00B67D7E">
            <w:pPr>
              <w:pStyle w:val="TAL"/>
              <w:rPr>
                <w:ins w:id="405" w:author="Author"/>
                <w:lang w:eastAsia="ja-JP"/>
              </w:rPr>
            </w:pPr>
            <w:ins w:id="406" w:author="Author">
              <w:r w:rsidRPr="00AA5DA2">
                <w:rPr>
                  <w:lang w:eastAsia="ja-JP"/>
                </w:rPr>
                <w:t>M</w:t>
              </w:r>
            </w:ins>
          </w:p>
        </w:tc>
        <w:tc>
          <w:tcPr>
            <w:tcW w:w="900" w:type="dxa"/>
          </w:tcPr>
          <w:p w14:paraId="36FB047F" w14:textId="77777777" w:rsidR="00022196" w:rsidRPr="00AA5DA2" w:rsidRDefault="00022196" w:rsidP="00B67D7E">
            <w:pPr>
              <w:pStyle w:val="TAL"/>
              <w:rPr>
                <w:ins w:id="407" w:author="Author"/>
                <w:lang w:eastAsia="ja-JP"/>
              </w:rPr>
            </w:pPr>
          </w:p>
        </w:tc>
        <w:tc>
          <w:tcPr>
            <w:tcW w:w="1260" w:type="dxa"/>
          </w:tcPr>
          <w:p w14:paraId="56E85693" w14:textId="77777777" w:rsidR="00022196" w:rsidRPr="00AA5DA2" w:rsidRDefault="00022196" w:rsidP="00B67D7E">
            <w:pPr>
              <w:pStyle w:val="TAL"/>
              <w:rPr>
                <w:ins w:id="408" w:author="Author"/>
                <w:lang w:eastAsia="ja-JP"/>
              </w:rPr>
            </w:pPr>
            <w:ins w:id="409" w:author="Author">
              <w:r>
                <w:rPr>
                  <w:lang w:eastAsia="ja-JP"/>
                </w:rPr>
                <w:t>9.2.3.1</w:t>
              </w:r>
            </w:ins>
          </w:p>
        </w:tc>
        <w:tc>
          <w:tcPr>
            <w:tcW w:w="2160" w:type="dxa"/>
          </w:tcPr>
          <w:p w14:paraId="2A4E2876" w14:textId="77777777" w:rsidR="00022196" w:rsidRPr="00AA5DA2" w:rsidRDefault="00022196" w:rsidP="00B67D7E">
            <w:pPr>
              <w:pStyle w:val="TAL"/>
              <w:rPr>
                <w:ins w:id="410" w:author="Author"/>
                <w:lang w:eastAsia="ja-JP"/>
              </w:rPr>
            </w:pPr>
          </w:p>
        </w:tc>
        <w:tc>
          <w:tcPr>
            <w:tcW w:w="1107" w:type="dxa"/>
          </w:tcPr>
          <w:p w14:paraId="1372EF4B" w14:textId="77777777" w:rsidR="00022196" w:rsidRPr="00AA5DA2" w:rsidRDefault="00022196" w:rsidP="00B67D7E">
            <w:pPr>
              <w:pStyle w:val="TAC"/>
              <w:rPr>
                <w:ins w:id="411" w:author="Author"/>
                <w:lang w:eastAsia="ja-JP"/>
              </w:rPr>
            </w:pPr>
            <w:ins w:id="412" w:author="Author">
              <w:r w:rsidRPr="00AA5DA2">
                <w:rPr>
                  <w:lang w:eastAsia="ja-JP"/>
                </w:rPr>
                <w:t>YES</w:t>
              </w:r>
            </w:ins>
          </w:p>
        </w:tc>
        <w:tc>
          <w:tcPr>
            <w:tcW w:w="1080" w:type="dxa"/>
          </w:tcPr>
          <w:p w14:paraId="3B52BB1B" w14:textId="77777777" w:rsidR="00022196" w:rsidRPr="00AA5DA2" w:rsidRDefault="00022196" w:rsidP="00B67D7E">
            <w:pPr>
              <w:pStyle w:val="TAC"/>
              <w:rPr>
                <w:ins w:id="413" w:author="Author"/>
                <w:lang w:eastAsia="ja-JP"/>
              </w:rPr>
            </w:pPr>
            <w:ins w:id="414" w:author="Author">
              <w:r w:rsidRPr="00AA5DA2">
                <w:rPr>
                  <w:lang w:eastAsia="ja-JP"/>
                </w:rPr>
                <w:t>reject</w:t>
              </w:r>
            </w:ins>
          </w:p>
        </w:tc>
      </w:tr>
      <w:tr w:rsidR="00022196" w:rsidRPr="00AA5DA2" w14:paraId="08DD63A6" w14:textId="77777777" w:rsidTr="00B67D7E">
        <w:trPr>
          <w:ins w:id="415" w:author="Author"/>
        </w:trPr>
        <w:tc>
          <w:tcPr>
            <w:tcW w:w="2302" w:type="dxa"/>
          </w:tcPr>
          <w:p w14:paraId="1EB53CB4" w14:textId="77777777" w:rsidR="00022196" w:rsidRPr="00AA5DA2" w:rsidRDefault="00022196" w:rsidP="00B67D7E">
            <w:pPr>
              <w:pStyle w:val="TAL"/>
              <w:rPr>
                <w:ins w:id="416" w:author="Author"/>
                <w:lang w:eastAsia="ja-JP"/>
              </w:rPr>
            </w:pPr>
            <w:ins w:id="417"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9E68F0C" w14:textId="77777777" w:rsidR="00022196" w:rsidRPr="00AA5DA2" w:rsidRDefault="00022196" w:rsidP="00B67D7E">
            <w:pPr>
              <w:pStyle w:val="TAL"/>
              <w:rPr>
                <w:ins w:id="418" w:author="Author"/>
                <w:lang w:eastAsia="ja-JP"/>
              </w:rPr>
            </w:pPr>
            <w:ins w:id="419" w:author="Author">
              <w:r w:rsidRPr="00AA5DA2">
                <w:rPr>
                  <w:lang w:eastAsia="ja-JP"/>
                </w:rPr>
                <w:t>M</w:t>
              </w:r>
            </w:ins>
          </w:p>
        </w:tc>
        <w:tc>
          <w:tcPr>
            <w:tcW w:w="900" w:type="dxa"/>
          </w:tcPr>
          <w:p w14:paraId="0D0A880B" w14:textId="77777777" w:rsidR="00022196" w:rsidRPr="00AA5DA2" w:rsidRDefault="00022196" w:rsidP="00B67D7E">
            <w:pPr>
              <w:pStyle w:val="TAL"/>
              <w:rPr>
                <w:ins w:id="420" w:author="Author"/>
                <w:i/>
                <w:lang w:eastAsia="ja-JP"/>
              </w:rPr>
            </w:pPr>
          </w:p>
        </w:tc>
        <w:tc>
          <w:tcPr>
            <w:tcW w:w="1260" w:type="dxa"/>
          </w:tcPr>
          <w:p w14:paraId="6811C8D0" w14:textId="77777777" w:rsidR="00022196" w:rsidRPr="008D25DE" w:rsidRDefault="00022196" w:rsidP="00B67D7E">
            <w:pPr>
              <w:pStyle w:val="TAL"/>
              <w:rPr>
                <w:ins w:id="421" w:author="Author"/>
                <w:lang w:eastAsia="ja-JP"/>
              </w:rPr>
            </w:pPr>
            <w:ins w:id="422" w:author="Author">
              <w:r w:rsidRPr="00D86744">
                <w:rPr>
                  <w:lang w:eastAsia="ja-JP"/>
                </w:rPr>
                <w:t>INTEGER (1..</w:t>
              </w:r>
              <w:r w:rsidRPr="00804A9B">
                <w:rPr>
                  <w:lang w:eastAsia="ja-JP"/>
                </w:rPr>
                <w:t>4095</w:t>
              </w:r>
              <w:r w:rsidRPr="00D86744">
                <w:rPr>
                  <w:lang w:eastAsia="ja-JP"/>
                </w:rPr>
                <w:t>,...)</w:t>
              </w:r>
            </w:ins>
          </w:p>
        </w:tc>
        <w:tc>
          <w:tcPr>
            <w:tcW w:w="2160" w:type="dxa"/>
          </w:tcPr>
          <w:p w14:paraId="0D51C3F5" w14:textId="77777777" w:rsidR="00022196" w:rsidRPr="00AA5DA2" w:rsidRDefault="00022196" w:rsidP="00B67D7E">
            <w:pPr>
              <w:pStyle w:val="TAL"/>
              <w:rPr>
                <w:ins w:id="423" w:author="Author"/>
                <w:lang w:eastAsia="ja-JP"/>
              </w:rPr>
            </w:pPr>
            <w:ins w:id="424" w:author="Author">
              <w:r>
                <w:rPr>
                  <w:lang w:eastAsia="ja-JP"/>
                </w:rPr>
                <w:t>Allocated by NG-RAN node</w:t>
              </w:r>
              <w:r w:rsidRPr="00AA5DA2">
                <w:rPr>
                  <w:vertAlign w:val="subscript"/>
                  <w:lang w:eastAsia="ja-JP"/>
                </w:rPr>
                <w:t>1</w:t>
              </w:r>
            </w:ins>
          </w:p>
        </w:tc>
        <w:tc>
          <w:tcPr>
            <w:tcW w:w="1107" w:type="dxa"/>
          </w:tcPr>
          <w:p w14:paraId="14D7532A" w14:textId="77777777" w:rsidR="00022196" w:rsidRPr="00AA5DA2" w:rsidRDefault="00022196" w:rsidP="00B67D7E">
            <w:pPr>
              <w:pStyle w:val="TAC"/>
              <w:rPr>
                <w:ins w:id="425" w:author="Author"/>
                <w:lang w:eastAsia="ja-JP"/>
              </w:rPr>
            </w:pPr>
            <w:ins w:id="426" w:author="Author">
              <w:r w:rsidRPr="00AA5DA2">
                <w:rPr>
                  <w:lang w:eastAsia="ja-JP"/>
                </w:rPr>
                <w:t>YES</w:t>
              </w:r>
            </w:ins>
          </w:p>
        </w:tc>
        <w:tc>
          <w:tcPr>
            <w:tcW w:w="1080" w:type="dxa"/>
          </w:tcPr>
          <w:p w14:paraId="239E3ED6" w14:textId="77777777" w:rsidR="00022196" w:rsidRPr="00AA5DA2" w:rsidRDefault="00022196" w:rsidP="00B67D7E">
            <w:pPr>
              <w:pStyle w:val="TAC"/>
              <w:rPr>
                <w:ins w:id="427" w:author="Author"/>
                <w:lang w:eastAsia="ja-JP"/>
              </w:rPr>
            </w:pPr>
            <w:ins w:id="428" w:author="Author">
              <w:r w:rsidRPr="00AA5DA2">
                <w:rPr>
                  <w:lang w:eastAsia="ja-JP"/>
                </w:rPr>
                <w:t>reject</w:t>
              </w:r>
            </w:ins>
          </w:p>
        </w:tc>
      </w:tr>
      <w:tr w:rsidR="00022196" w:rsidRPr="00AA5DA2" w14:paraId="2D72F4BD" w14:textId="77777777" w:rsidTr="00B67D7E">
        <w:trPr>
          <w:ins w:id="429" w:author="Author"/>
        </w:trPr>
        <w:tc>
          <w:tcPr>
            <w:tcW w:w="2302" w:type="dxa"/>
          </w:tcPr>
          <w:p w14:paraId="30448ADB" w14:textId="77777777" w:rsidR="00022196" w:rsidRPr="00AA5DA2" w:rsidRDefault="00022196" w:rsidP="00B67D7E">
            <w:pPr>
              <w:pStyle w:val="TAL"/>
              <w:rPr>
                <w:ins w:id="430" w:author="Author"/>
                <w:lang w:eastAsia="ja-JP"/>
              </w:rPr>
            </w:pPr>
            <w:ins w:id="431"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508FCC33" w14:textId="77777777" w:rsidR="00022196" w:rsidRPr="00AA5DA2" w:rsidRDefault="00022196" w:rsidP="00B67D7E">
            <w:pPr>
              <w:pStyle w:val="TAL"/>
              <w:rPr>
                <w:ins w:id="432" w:author="Author"/>
                <w:lang w:eastAsia="ja-JP"/>
              </w:rPr>
            </w:pPr>
            <w:ins w:id="433" w:author="Author">
              <w:r w:rsidRPr="00AA5DA2">
                <w:rPr>
                  <w:lang w:eastAsia="ja-JP"/>
                </w:rPr>
                <w:t>M</w:t>
              </w:r>
            </w:ins>
          </w:p>
        </w:tc>
        <w:tc>
          <w:tcPr>
            <w:tcW w:w="900" w:type="dxa"/>
          </w:tcPr>
          <w:p w14:paraId="379995CC" w14:textId="77777777" w:rsidR="00022196" w:rsidRPr="00AA5DA2" w:rsidRDefault="00022196" w:rsidP="00B67D7E">
            <w:pPr>
              <w:pStyle w:val="TAL"/>
              <w:rPr>
                <w:ins w:id="434" w:author="Author"/>
                <w:i/>
                <w:lang w:eastAsia="ja-JP"/>
              </w:rPr>
            </w:pPr>
          </w:p>
        </w:tc>
        <w:tc>
          <w:tcPr>
            <w:tcW w:w="1260" w:type="dxa"/>
          </w:tcPr>
          <w:p w14:paraId="1A1481B6" w14:textId="77777777" w:rsidR="00022196" w:rsidRPr="008D25DE" w:rsidRDefault="00022196" w:rsidP="00B67D7E">
            <w:pPr>
              <w:pStyle w:val="TAL"/>
              <w:rPr>
                <w:ins w:id="435" w:author="Author"/>
                <w:lang w:eastAsia="ja-JP"/>
              </w:rPr>
            </w:pPr>
            <w:ins w:id="436" w:author="Author">
              <w:r w:rsidRPr="00D86744">
                <w:rPr>
                  <w:lang w:eastAsia="ja-JP"/>
                </w:rPr>
                <w:t>INTEGER (1..</w:t>
              </w:r>
              <w:r w:rsidRPr="00804A9B">
                <w:rPr>
                  <w:lang w:eastAsia="ja-JP"/>
                </w:rPr>
                <w:t>4095</w:t>
              </w:r>
              <w:r w:rsidRPr="00D86744">
                <w:rPr>
                  <w:lang w:eastAsia="ja-JP"/>
                </w:rPr>
                <w:t>,...)</w:t>
              </w:r>
            </w:ins>
          </w:p>
        </w:tc>
        <w:tc>
          <w:tcPr>
            <w:tcW w:w="2160" w:type="dxa"/>
          </w:tcPr>
          <w:p w14:paraId="1FC0EB5A" w14:textId="77777777" w:rsidR="00022196" w:rsidRPr="00AA5DA2" w:rsidRDefault="00022196" w:rsidP="00B67D7E">
            <w:pPr>
              <w:pStyle w:val="TAL"/>
              <w:rPr>
                <w:ins w:id="437" w:author="Author"/>
                <w:lang w:eastAsia="ja-JP"/>
              </w:rPr>
            </w:pPr>
            <w:ins w:id="438" w:author="Author">
              <w:r>
                <w:rPr>
                  <w:lang w:eastAsia="ja-JP"/>
                </w:rPr>
                <w:t>Allocated by NG-RAN node</w:t>
              </w:r>
              <w:r w:rsidRPr="00AA5DA2">
                <w:rPr>
                  <w:vertAlign w:val="subscript"/>
                  <w:lang w:eastAsia="ja-JP"/>
                </w:rPr>
                <w:t>2</w:t>
              </w:r>
            </w:ins>
          </w:p>
        </w:tc>
        <w:tc>
          <w:tcPr>
            <w:tcW w:w="1107" w:type="dxa"/>
          </w:tcPr>
          <w:p w14:paraId="47119311" w14:textId="77777777" w:rsidR="00022196" w:rsidRPr="00AA5DA2" w:rsidRDefault="00022196" w:rsidP="00B67D7E">
            <w:pPr>
              <w:pStyle w:val="TAC"/>
              <w:rPr>
                <w:ins w:id="439" w:author="Author"/>
                <w:lang w:eastAsia="ja-JP"/>
              </w:rPr>
            </w:pPr>
            <w:ins w:id="440" w:author="Author">
              <w:r w:rsidRPr="00AA5DA2">
                <w:rPr>
                  <w:lang w:eastAsia="ja-JP"/>
                </w:rPr>
                <w:t>YES</w:t>
              </w:r>
            </w:ins>
          </w:p>
        </w:tc>
        <w:tc>
          <w:tcPr>
            <w:tcW w:w="1080" w:type="dxa"/>
          </w:tcPr>
          <w:p w14:paraId="0843D5EF" w14:textId="77777777" w:rsidR="00022196" w:rsidRPr="00AA5DA2" w:rsidRDefault="00022196" w:rsidP="00B67D7E">
            <w:pPr>
              <w:pStyle w:val="TAC"/>
              <w:rPr>
                <w:ins w:id="441" w:author="Author"/>
                <w:lang w:eastAsia="ja-JP"/>
              </w:rPr>
            </w:pPr>
            <w:ins w:id="442" w:author="Author">
              <w:r w:rsidRPr="00AA5DA2">
                <w:rPr>
                  <w:lang w:eastAsia="ja-JP"/>
                </w:rPr>
                <w:t>reject</w:t>
              </w:r>
            </w:ins>
          </w:p>
        </w:tc>
      </w:tr>
      <w:tr w:rsidR="00022196" w:rsidRPr="00AA5DA2" w14:paraId="1A4EBC27" w14:textId="77777777" w:rsidTr="00B67D7E">
        <w:trPr>
          <w:ins w:id="443" w:author="Author"/>
        </w:trPr>
        <w:tc>
          <w:tcPr>
            <w:tcW w:w="2302" w:type="dxa"/>
          </w:tcPr>
          <w:p w14:paraId="2E23B201" w14:textId="77777777" w:rsidR="00022196" w:rsidRPr="00AA5DA2" w:rsidRDefault="00022196" w:rsidP="00B67D7E">
            <w:pPr>
              <w:pStyle w:val="TAL"/>
              <w:rPr>
                <w:ins w:id="444" w:author="Author"/>
                <w:lang w:eastAsia="ja-JP"/>
              </w:rPr>
            </w:pPr>
            <w:ins w:id="445" w:author="Author">
              <w:r w:rsidRPr="00AA5DA2">
                <w:rPr>
                  <w:lang w:eastAsia="ja-JP"/>
                </w:rPr>
                <w:t>Cause</w:t>
              </w:r>
            </w:ins>
          </w:p>
        </w:tc>
        <w:tc>
          <w:tcPr>
            <w:tcW w:w="1080" w:type="dxa"/>
          </w:tcPr>
          <w:p w14:paraId="2A70A4CF" w14:textId="77777777" w:rsidR="00022196" w:rsidRPr="00AA5DA2" w:rsidRDefault="00022196" w:rsidP="00B67D7E">
            <w:pPr>
              <w:pStyle w:val="TAL"/>
              <w:rPr>
                <w:ins w:id="446" w:author="Author"/>
                <w:lang w:eastAsia="ja-JP"/>
              </w:rPr>
            </w:pPr>
            <w:ins w:id="447" w:author="Author">
              <w:r>
                <w:rPr>
                  <w:lang w:eastAsia="ja-JP"/>
                </w:rPr>
                <w:t>M</w:t>
              </w:r>
            </w:ins>
          </w:p>
        </w:tc>
        <w:tc>
          <w:tcPr>
            <w:tcW w:w="900" w:type="dxa"/>
          </w:tcPr>
          <w:p w14:paraId="3E6F67E0" w14:textId="77777777" w:rsidR="00022196" w:rsidRPr="00AA5DA2" w:rsidRDefault="00022196" w:rsidP="00B67D7E">
            <w:pPr>
              <w:pStyle w:val="TAL"/>
              <w:rPr>
                <w:ins w:id="448" w:author="Author"/>
                <w:lang w:eastAsia="ja-JP"/>
              </w:rPr>
            </w:pPr>
          </w:p>
        </w:tc>
        <w:tc>
          <w:tcPr>
            <w:tcW w:w="1260" w:type="dxa"/>
          </w:tcPr>
          <w:p w14:paraId="52F0CB93" w14:textId="77777777" w:rsidR="00022196" w:rsidRPr="00AA5DA2" w:rsidRDefault="00022196" w:rsidP="00B67D7E">
            <w:pPr>
              <w:pStyle w:val="TAL"/>
              <w:rPr>
                <w:ins w:id="449" w:author="Author"/>
                <w:lang w:eastAsia="ja-JP"/>
              </w:rPr>
            </w:pPr>
            <w:ins w:id="450" w:author="Author">
              <w:r>
                <w:rPr>
                  <w:lang w:eastAsia="ja-JP"/>
                </w:rPr>
                <w:t>9.2.3.2</w:t>
              </w:r>
            </w:ins>
          </w:p>
        </w:tc>
        <w:tc>
          <w:tcPr>
            <w:tcW w:w="2160" w:type="dxa"/>
          </w:tcPr>
          <w:p w14:paraId="7ABEA003" w14:textId="77777777" w:rsidR="00022196" w:rsidRPr="00D86744" w:rsidRDefault="00022196" w:rsidP="00B67D7E">
            <w:pPr>
              <w:pStyle w:val="TAL"/>
              <w:rPr>
                <w:ins w:id="451" w:author="Author"/>
                <w:lang w:eastAsia="ja-JP"/>
              </w:rPr>
            </w:pPr>
          </w:p>
        </w:tc>
        <w:tc>
          <w:tcPr>
            <w:tcW w:w="1107" w:type="dxa"/>
          </w:tcPr>
          <w:p w14:paraId="7E0D9C94" w14:textId="77777777" w:rsidR="00022196" w:rsidRPr="00AA5DA2" w:rsidRDefault="00022196" w:rsidP="00B67D7E">
            <w:pPr>
              <w:pStyle w:val="TAC"/>
              <w:rPr>
                <w:ins w:id="452" w:author="Author"/>
                <w:lang w:eastAsia="ja-JP"/>
              </w:rPr>
            </w:pPr>
            <w:ins w:id="453" w:author="Author">
              <w:r w:rsidRPr="00AA5DA2">
                <w:rPr>
                  <w:lang w:eastAsia="ja-JP"/>
                </w:rPr>
                <w:t>YES</w:t>
              </w:r>
            </w:ins>
          </w:p>
        </w:tc>
        <w:tc>
          <w:tcPr>
            <w:tcW w:w="1080" w:type="dxa"/>
          </w:tcPr>
          <w:p w14:paraId="6B3CE5F4" w14:textId="77777777" w:rsidR="00022196" w:rsidRPr="00AA5DA2" w:rsidRDefault="00022196" w:rsidP="00B67D7E">
            <w:pPr>
              <w:pStyle w:val="TAC"/>
              <w:rPr>
                <w:ins w:id="454" w:author="Author"/>
                <w:lang w:eastAsia="ja-JP"/>
              </w:rPr>
            </w:pPr>
            <w:ins w:id="455" w:author="Author">
              <w:r w:rsidRPr="00AA5DA2">
                <w:rPr>
                  <w:lang w:eastAsia="ja-JP"/>
                </w:rPr>
                <w:t>ignore</w:t>
              </w:r>
            </w:ins>
          </w:p>
        </w:tc>
      </w:tr>
      <w:tr w:rsidR="00022196" w:rsidRPr="00AA5DA2" w14:paraId="08B4618F" w14:textId="77777777" w:rsidTr="00B67D7E">
        <w:trPr>
          <w:ins w:id="456" w:author="Author"/>
        </w:trPr>
        <w:tc>
          <w:tcPr>
            <w:tcW w:w="2302" w:type="dxa"/>
          </w:tcPr>
          <w:p w14:paraId="5994D70B" w14:textId="77777777" w:rsidR="00022196" w:rsidRPr="00AA5DA2" w:rsidRDefault="00022196" w:rsidP="00B67D7E">
            <w:pPr>
              <w:pStyle w:val="TAL"/>
              <w:rPr>
                <w:ins w:id="457" w:author="Author"/>
                <w:lang w:eastAsia="ja-JP"/>
              </w:rPr>
            </w:pPr>
            <w:ins w:id="458" w:author="Author">
              <w:r w:rsidRPr="00AA5DA2">
                <w:rPr>
                  <w:lang w:eastAsia="ja-JP"/>
                </w:rPr>
                <w:t>Criticality Diagnostics</w:t>
              </w:r>
            </w:ins>
          </w:p>
        </w:tc>
        <w:tc>
          <w:tcPr>
            <w:tcW w:w="1080" w:type="dxa"/>
          </w:tcPr>
          <w:p w14:paraId="3E0AA7A6" w14:textId="77777777" w:rsidR="00022196" w:rsidRDefault="00022196" w:rsidP="00B67D7E">
            <w:pPr>
              <w:pStyle w:val="TAL"/>
              <w:rPr>
                <w:ins w:id="459" w:author="Author"/>
                <w:lang w:eastAsia="ja-JP"/>
              </w:rPr>
            </w:pPr>
            <w:ins w:id="460" w:author="Author">
              <w:r w:rsidRPr="00AA5DA2">
                <w:rPr>
                  <w:lang w:eastAsia="ja-JP"/>
                </w:rPr>
                <w:t>O</w:t>
              </w:r>
            </w:ins>
          </w:p>
        </w:tc>
        <w:tc>
          <w:tcPr>
            <w:tcW w:w="900" w:type="dxa"/>
          </w:tcPr>
          <w:p w14:paraId="39CE5F4D" w14:textId="77777777" w:rsidR="00022196" w:rsidRPr="00AA5DA2" w:rsidRDefault="00022196" w:rsidP="00B67D7E">
            <w:pPr>
              <w:pStyle w:val="TAL"/>
              <w:rPr>
                <w:ins w:id="461" w:author="Author"/>
                <w:lang w:eastAsia="ja-JP"/>
              </w:rPr>
            </w:pPr>
          </w:p>
        </w:tc>
        <w:tc>
          <w:tcPr>
            <w:tcW w:w="1260" w:type="dxa"/>
          </w:tcPr>
          <w:p w14:paraId="3D2AD833" w14:textId="77777777" w:rsidR="00022196" w:rsidRDefault="00022196" w:rsidP="00B67D7E">
            <w:pPr>
              <w:pStyle w:val="TAL"/>
              <w:rPr>
                <w:ins w:id="462" w:author="Author"/>
                <w:lang w:eastAsia="ja-JP"/>
              </w:rPr>
            </w:pPr>
            <w:ins w:id="463" w:author="Author">
              <w:r w:rsidRPr="00AA5DA2">
                <w:rPr>
                  <w:lang w:eastAsia="ja-JP"/>
                </w:rPr>
                <w:t>9.2.</w:t>
              </w:r>
              <w:r>
                <w:rPr>
                  <w:lang w:eastAsia="ja-JP"/>
                </w:rPr>
                <w:t>3.3</w:t>
              </w:r>
            </w:ins>
          </w:p>
        </w:tc>
        <w:tc>
          <w:tcPr>
            <w:tcW w:w="2160" w:type="dxa"/>
          </w:tcPr>
          <w:p w14:paraId="2FB50474" w14:textId="77777777" w:rsidR="00022196" w:rsidRPr="00D841FF" w:rsidRDefault="00022196" w:rsidP="00B67D7E">
            <w:pPr>
              <w:pStyle w:val="TAL"/>
              <w:rPr>
                <w:ins w:id="464" w:author="Author"/>
                <w:highlight w:val="yellow"/>
                <w:lang w:eastAsia="ja-JP"/>
              </w:rPr>
            </w:pPr>
          </w:p>
        </w:tc>
        <w:tc>
          <w:tcPr>
            <w:tcW w:w="1107" w:type="dxa"/>
          </w:tcPr>
          <w:p w14:paraId="4E78AD82" w14:textId="77777777" w:rsidR="00022196" w:rsidRPr="00AA5DA2" w:rsidRDefault="00022196" w:rsidP="00B67D7E">
            <w:pPr>
              <w:pStyle w:val="TAC"/>
              <w:rPr>
                <w:ins w:id="465" w:author="Author"/>
                <w:lang w:eastAsia="ja-JP"/>
              </w:rPr>
            </w:pPr>
            <w:ins w:id="466" w:author="Author">
              <w:r w:rsidRPr="00AA5DA2">
                <w:rPr>
                  <w:lang w:eastAsia="ja-JP"/>
                </w:rPr>
                <w:t>YES</w:t>
              </w:r>
            </w:ins>
          </w:p>
        </w:tc>
        <w:tc>
          <w:tcPr>
            <w:tcW w:w="1080" w:type="dxa"/>
          </w:tcPr>
          <w:p w14:paraId="06A52621" w14:textId="77777777" w:rsidR="00022196" w:rsidRPr="00AA5DA2" w:rsidRDefault="00022196" w:rsidP="00B67D7E">
            <w:pPr>
              <w:pStyle w:val="TAC"/>
              <w:rPr>
                <w:ins w:id="467" w:author="Author"/>
                <w:lang w:eastAsia="ja-JP"/>
              </w:rPr>
            </w:pPr>
            <w:ins w:id="468" w:author="Author">
              <w:r w:rsidRPr="00AA5DA2">
                <w:rPr>
                  <w:lang w:eastAsia="ja-JP"/>
                </w:rPr>
                <w:t>ignore</w:t>
              </w:r>
            </w:ins>
          </w:p>
        </w:tc>
      </w:tr>
    </w:tbl>
    <w:p w14:paraId="0B0F6CD1" w14:textId="77777777" w:rsidR="00022196" w:rsidRDefault="00022196" w:rsidP="00022196">
      <w:pPr>
        <w:rPr>
          <w:ins w:id="469" w:author="Author"/>
          <w:noProof/>
        </w:rPr>
      </w:pPr>
    </w:p>
    <w:p w14:paraId="69CE3470" w14:textId="77777777" w:rsidR="00022196" w:rsidRPr="00AA5DA2" w:rsidRDefault="00022196" w:rsidP="00022196">
      <w:pPr>
        <w:pStyle w:val="Heading4"/>
        <w:rPr>
          <w:ins w:id="470" w:author="Author"/>
        </w:rPr>
      </w:pPr>
      <w:ins w:id="471" w:author="Autho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26BE9477" w14:textId="77777777" w:rsidR="00022196" w:rsidRPr="00AA5DA2" w:rsidRDefault="00022196" w:rsidP="00022196">
      <w:pPr>
        <w:rPr>
          <w:ins w:id="472" w:author="Author"/>
        </w:rPr>
      </w:pPr>
      <w:ins w:id="473"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785262A8" w14:textId="77777777" w:rsidR="00022196" w:rsidRPr="00AA5DA2" w:rsidRDefault="00022196" w:rsidP="00022196">
      <w:pPr>
        <w:rPr>
          <w:ins w:id="474" w:author="Author"/>
        </w:rPr>
      </w:pPr>
      <w:ins w:id="475"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022196" w:rsidRPr="00AA5DA2" w14:paraId="0126CD62" w14:textId="77777777" w:rsidTr="00B67D7E">
        <w:trPr>
          <w:ins w:id="476" w:author="Author"/>
        </w:trPr>
        <w:tc>
          <w:tcPr>
            <w:tcW w:w="2437" w:type="dxa"/>
            <w:tcBorders>
              <w:top w:val="single" w:sz="4" w:space="0" w:color="auto"/>
              <w:left w:val="single" w:sz="4" w:space="0" w:color="auto"/>
              <w:bottom w:val="single" w:sz="4" w:space="0" w:color="auto"/>
              <w:right w:val="single" w:sz="4" w:space="0" w:color="auto"/>
            </w:tcBorders>
          </w:tcPr>
          <w:p w14:paraId="0B9FC789" w14:textId="77777777" w:rsidR="00022196" w:rsidRPr="00AA5DA2" w:rsidRDefault="00022196" w:rsidP="00B67D7E">
            <w:pPr>
              <w:pStyle w:val="TAH"/>
              <w:rPr>
                <w:ins w:id="477" w:author="Author"/>
                <w:lang w:eastAsia="ja-JP"/>
              </w:rPr>
            </w:pPr>
            <w:ins w:id="478"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BB69A08" w14:textId="77777777" w:rsidR="00022196" w:rsidRPr="00AA5DA2" w:rsidRDefault="00022196" w:rsidP="00B67D7E">
            <w:pPr>
              <w:pStyle w:val="TAH"/>
              <w:rPr>
                <w:ins w:id="479" w:author="Author"/>
                <w:lang w:eastAsia="ja-JP"/>
              </w:rPr>
            </w:pPr>
            <w:ins w:id="480"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73FCE6A" w14:textId="77777777" w:rsidR="00022196" w:rsidRPr="00AA5DA2" w:rsidRDefault="00022196" w:rsidP="00B67D7E">
            <w:pPr>
              <w:pStyle w:val="TAH"/>
              <w:rPr>
                <w:ins w:id="481" w:author="Author"/>
                <w:lang w:eastAsia="ja-JP"/>
              </w:rPr>
            </w:pPr>
            <w:ins w:id="482"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5DEAA79" w14:textId="77777777" w:rsidR="00022196" w:rsidRPr="00AA5DA2" w:rsidRDefault="00022196" w:rsidP="00B67D7E">
            <w:pPr>
              <w:pStyle w:val="TAH"/>
              <w:rPr>
                <w:ins w:id="483" w:author="Author"/>
                <w:lang w:eastAsia="ja-JP"/>
              </w:rPr>
            </w:pPr>
            <w:ins w:id="484"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A3EC870" w14:textId="77777777" w:rsidR="00022196" w:rsidRPr="00AA5DA2" w:rsidRDefault="00022196" w:rsidP="00B67D7E">
            <w:pPr>
              <w:pStyle w:val="TAH"/>
              <w:rPr>
                <w:ins w:id="485" w:author="Author"/>
                <w:lang w:eastAsia="ja-JP"/>
              </w:rPr>
            </w:pPr>
            <w:ins w:id="486"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59C3A6B" w14:textId="77777777" w:rsidR="00022196" w:rsidRPr="00AA5DA2" w:rsidRDefault="00022196" w:rsidP="00B67D7E">
            <w:pPr>
              <w:pStyle w:val="TAH"/>
              <w:rPr>
                <w:ins w:id="487" w:author="Author"/>
                <w:lang w:eastAsia="ja-JP"/>
              </w:rPr>
            </w:pPr>
            <w:ins w:id="488"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579EA86" w14:textId="77777777" w:rsidR="00022196" w:rsidRPr="00AA5DA2" w:rsidRDefault="00022196" w:rsidP="00B67D7E">
            <w:pPr>
              <w:pStyle w:val="TAH"/>
              <w:rPr>
                <w:ins w:id="489" w:author="Author"/>
                <w:lang w:eastAsia="ja-JP"/>
              </w:rPr>
            </w:pPr>
            <w:ins w:id="490" w:author="Author">
              <w:r w:rsidRPr="00AA5DA2">
                <w:rPr>
                  <w:lang w:eastAsia="ja-JP"/>
                </w:rPr>
                <w:t>Assigned Criticality</w:t>
              </w:r>
            </w:ins>
          </w:p>
        </w:tc>
      </w:tr>
      <w:tr w:rsidR="00022196" w:rsidRPr="00AA5DA2" w14:paraId="53266BD2" w14:textId="77777777" w:rsidTr="00B67D7E">
        <w:trPr>
          <w:ins w:id="491" w:author="Author"/>
        </w:trPr>
        <w:tc>
          <w:tcPr>
            <w:tcW w:w="2437" w:type="dxa"/>
            <w:tcBorders>
              <w:top w:val="single" w:sz="4" w:space="0" w:color="auto"/>
              <w:left w:val="single" w:sz="4" w:space="0" w:color="auto"/>
              <w:bottom w:val="single" w:sz="4" w:space="0" w:color="auto"/>
              <w:right w:val="single" w:sz="4" w:space="0" w:color="auto"/>
            </w:tcBorders>
          </w:tcPr>
          <w:p w14:paraId="48A1CCA4" w14:textId="77777777" w:rsidR="00022196" w:rsidRPr="00AA5DA2" w:rsidRDefault="00022196" w:rsidP="00B67D7E">
            <w:pPr>
              <w:pStyle w:val="TAL"/>
              <w:rPr>
                <w:ins w:id="492" w:author="Author"/>
                <w:lang w:eastAsia="ja-JP"/>
              </w:rPr>
            </w:pPr>
            <w:ins w:id="493"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2349795" w14:textId="77777777" w:rsidR="00022196" w:rsidRPr="00AA5DA2" w:rsidRDefault="00022196" w:rsidP="00B67D7E">
            <w:pPr>
              <w:pStyle w:val="TAL"/>
              <w:rPr>
                <w:ins w:id="494" w:author="Author"/>
                <w:lang w:eastAsia="ja-JP"/>
              </w:rPr>
            </w:pPr>
            <w:ins w:id="495"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6A7F291" w14:textId="77777777" w:rsidR="00022196" w:rsidRPr="00AA5DA2" w:rsidRDefault="00022196" w:rsidP="00B67D7E">
            <w:pPr>
              <w:pStyle w:val="TAL"/>
              <w:rPr>
                <w:ins w:id="496"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64116A6F" w14:textId="77777777" w:rsidR="00022196" w:rsidRPr="00AA5DA2" w:rsidRDefault="00022196" w:rsidP="00B67D7E">
            <w:pPr>
              <w:pStyle w:val="TAL"/>
              <w:rPr>
                <w:ins w:id="497" w:author="Author"/>
                <w:lang w:eastAsia="ja-JP"/>
              </w:rPr>
            </w:pPr>
            <w:ins w:id="498"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B2D194A" w14:textId="77777777" w:rsidR="00022196" w:rsidRPr="00AA5DA2" w:rsidRDefault="00022196" w:rsidP="00B67D7E">
            <w:pPr>
              <w:pStyle w:val="TAL"/>
              <w:rPr>
                <w:ins w:id="49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C2FF41D" w14:textId="77777777" w:rsidR="00022196" w:rsidRPr="00AA5DA2" w:rsidRDefault="00022196" w:rsidP="00B67D7E">
            <w:pPr>
              <w:pStyle w:val="TAC"/>
              <w:rPr>
                <w:ins w:id="500" w:author="Author"/>
                <w:lang w:eastAsia="ja-JP"/>
              </w:rPr>
            </w:pPr>
            <w:ins w:id="50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6B4DA45" w14:textId="77777777" w:rsidR="00022196" w:rsidRPr="00AA5DA2" w:rsidRDefault="00022196" w:rsidP="00B67D7E">
            <w:pPr>
              <w:pStyle w:val="TAC"/>
              <w:rPr>
                <w:ins w:id="502" w:author="Author"/>
                <w:lang w:eastAsia="ja-JP"/>
              </w:rPr>
            </w:pPr>
            <w:ins w:id="503" w:author="Author">
              <w:r w:rsidRPr="00AA5DA2">
                <w:rPr>
                  <w:lang w:eastAsia="ja-JP"/>
                </w:rPr>
                <w:t>ignore</w:t>
              </w:r>
            </w:ins>
          </w:p>
        </w:tc>
      </w:tr>
      <w:tr w:rsidR="00022196" w:rsidRPr="00AA5DA2" w14:paraId="6A798A58" w14:textId="77777777" w:rsidTr="00B67D7E">
        <w:trPr>
          <w:ins w:id="504" w:author="Author"/>
        </w:trPr>
        <w:tc>
          <w:tcPr>
            <w:tcW w:w="2437" w:type="dxa"/>
            <w:tcBorders>
              <w:top w:val="single" w:sz="4" w:space="0" w:color="auto"/>
              <w:left w:val="single" w:sz="4" w:space="0" w:color="auto"/>
              <w:bottom w:val="single" w:sz="4" w:space="0" w:color="auto"/>
              <w:right w:val="single" w:sz="4" w:space="0" w:color="auto"/>
            </w:tcBorders>
          </w:tcPr>
          <w:p w14:paraId="04034091" w14:textId="77777777" w:rsidR="00022196" w:rsidRPr="00AA5DA2" w:rsidRDefault="00022196" w:rsidP="00B67D7E">
            <w:pPr>
              <w:pStyle w:val="TAL"/>
              <w:rPr>
                <w:ins w:id="505" w:author="Author"/>
                <w:lang w:eastAsia="ja-JP"/>
              </w:rPr>
            </w:pPr>
            <w:ins w:id="506"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BD0B606" w14:textId="77777777" w:rsidR="00022196" w:rsidRPr="00AA5DA2" w:rsidRDefault="00022196" w:rsidP="00B67D7E">
            <w:pPr>
              <w:pStyle w:val="TAL"/>
              <w:rPr>
                <w:ins w:id="507" w:author="Author"/>
                <w:lang w:eastAsia="ja-JP"/>
              </w:rPr>
            </w:pPr>
            <w:ins w:id="508"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0E3B242" w14:textId="77777777" w:rsidR="00022196" w:rsidRPr="00AA5DA2" w:rsidRDefault="00022196" w:rsidP="00B67D7E">
            <w:pPr>
              <w:pStyle w:val="TAL"/>
              <w:rPr>
                <w:ins w:id="50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3A8304" w14:textId="77777777" w:rsidR="00022196" w:rsidRPr="00AA5DA2" w:rsidRDefault="00022196" w:rsidP="00B67D7E">
            <w:pPr>
              <w:pStyle w:val="TAL"/>
              <w:rPr>
                <w:ins w:id="510" w:author="Author"/>
                <w:lang w:eastAsia="ja-JP"/>
              </w:rPr>
            </w:pPr>
            <w:ins w:id="511"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1C0FFA7" w14:textId="77777777" w:rsidR="00022196" w:rsidRPr="00AA5DA2" w:rsidRDefault="00022196" w:rsidP="00B67D7E">
            <w:pPr>
              <w:pStyle w:val="TAL"/>
              <w:rPr>
                <w:ins w:id="512" w:author="Author"/>
                <w:lang w:eastAsia="ja-JP"/>
              </w:rPr>
            </w:pPr>
            <w:ins w:id="513"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741C8348" w14:textId="77777777" w:rsidR="00022196" w:rsidRPr="00AA5DA2" w:rsidRDefault="00022196" w:rsidP="00B67D7E">
            <w:pPr>
              <w:pStyle w:val="TAC"/>
              <w:rPr>
                <w:ins w:id="514" w:author="Author"/>
                <w:lang w:eastAsia="ja-JP"/>
              </w:rPr>
            </w:pPr>
            <w:ins w:id="51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4E5444A" w14:textId="77777777" w:rsidR="00022196" w:rsidRPr="00AA5DA2" w:rsidRDefault="00022196" w:rsidP="00B67D7E">
            <w:pPr>
              <w:pStyle w:val="TAC"/>
              <w:rPr>
                <w:ins w:id="516" w:author="Author"/>
                <w:lang w:eastAsia="ja-JP"/>
              </w:rPr>
            </w:pPr>
            <w:ins w:id="517" w:author="Author">
              <w:r w:rsidRPr="00AA5DA2">
                <w:rPr>
                  <w:lang w:eastAsia="ja-JP"/>
                </w:rPr>
                <w:t>reject</w:t>
              </w:r>
            </w:ins>
          </w:p>
        </w:tc>
      </w:tr>
      <w:tr w:rsidR="00022196" w:rsidRPr="00AA5DA2" w14:paraId="331C7BF0" w14:textId="77777777" w:rsidTr="00B67D7E">
        <w:trPr>
          <w:ins w:id="518" w:author="Author"/>
        </w:trPr>
        <w:tc>
          <w:tcPr>
            <w:tcW w:w="2437" w:type="dxa"/>
            <w:tcBorders>
              <w:top w:val="single" w:sz="4" w:space="0" w:color="auto"/>
              <w:left w:val="single" w:sz="4" w:space="0" w:color="auto"/>
              <w:bottom w:val="single" w:sz="4" w:space="0" w:color="auto"/>
              <w:right w:val="single" w:sz="4" w:space="0" w:color="auto"/>
            </w:tcBorders>
          </w:tcPr>
          <w:p w14:paraId="53BD4C67" w14:textId="77777777" w:rsidR="00022196" w:rsidRPr="00AA5DA2" w:rsidRDefault="00022196" w:rsidP="00B67D7E">
            <w:pPr>
              <w:pStyle w:val="TAL"/>
              <w:rPr>
                <w:ins w:id="519" w:author="Author"/>
                <w:lang w:eastAsia="ja-JP"/>
              </w:rPr>
            </w:pPr>
            <w:ins w:id="520"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028DD9E" w14:textId="77777777" w:rsidR="00022196" w:rsidRPr="00AA5DA2" w:rsidRDefault="00022196" w:rsidP="00B67D7E">
            <w:pPr>
              <w:pStyle w:val="TAL"/>
              <w:rPr>
                <w:ins w:id="521" w:author="Author"/>
                <w:lang w:eastAsia="ja-JP"/>
              </w:rPr>
            </w:pPr>
            <w:ins w:id="522"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ACAB3D7" w14:textId="77777777" w:rsidR="00022196" w:rsidRPr="00AA5DA2" w:rsidRDefault="00022196" w:rsidP="00B67D7E">
            <w:pPr>
              <w:pStyle w:val="TAL"/>
              <w:rPr>
                <w:ins w:id="52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6216D9" w14:textId="77777777" w:rsidR="00022196" w:rsidRPr="00AA5DA2" w:rsidRDefault="00022196" w:rsidP="00B67D7E">
            <w:pPr>
              <w:pStyle w:val="TAL"/>
              <w:rPr>
                <w:ins w:id="524" w:author="Author"/>
                <w:lang w:eastAsia="ja-JP"/>
              </w:rPr>
            </w:pPr>
            <w:ins w:id="525"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7135135" w14:textId="77777777" w:rsidR="00022196" w:rsidRPr="00AA5DA2" w:rsidRDefault="00022196" w:rsidP="00B67D7E">
            <w:pPr>
              <w:pStyle w:val="TAL"/>
              <w:rPr>
                <w:ins w:id="526" w:author="Author"/>
                <w:lang w:eastAsia="ja-JP"/>
              </w:rPr>
            </w:pPr>
            <w:ins w:id="527"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B1F37F2" w14:textId="77777777" w:rsidR="00022196" w:rsidRPr="00AA5DA2" w:rsidRDefault="00022196" w:rsidP="00B67D7E">
            <w:pPr>
              <w:pStyle w:val="TAC"/>
              <w:rPr>
                <w:ins w:id="528" w:author="Author"/>
                <w:lang w:eastAsia="ja-JP"/>
              </w:rPr>
            </w:pPr>
            <w:ins w:id="52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7B202A6" w14:textId="77777777" w:rsidR="00022196" w:rsidRPr="00AA5DA2" w:rsidRDefault="00022196" w:rsidP="00B67D7E">
            <w:pPr>
              <w:pStyle w:val="TAC"/>
              <w:rPr>
                <w:ins w:id="530" w:author="Author"/>
                <w:lang w:eastAsia="ja-JP"/>
              </w:rPr>
            </w:pPr>
            <w:ins w:id="531" w:author="Author">
              <w:r w:rsidRPr="00AA5DA2">
                <w:rPr>
                  <w:lang w:eastAsia="ja-JP"/>
                </w:rPr>
                <w:t>reject</w:t>
              </w:r>
            </w:ins>
          </w:p>
        </w:tc>
      </w:tr>
      <w:tr w:rsidR="00022196" w:rsidRPr="00DB4D57" w14:paraId="568962AB" w14:textId="77777777" w:rsidTr="00B67D7E">
        <w:trPr>
          <w:ins w:id="532" w:author="Author"/>
        </w:trPr>
        <w:tc>
          <w:tcPr>
            <w:tcW w:w="2437" w:type="dxa"/>
            <w:tcBorders>
              <w:top w:val="single" w:sz="4" w:space="0" w:color="auto"/>
              <w:left w:val="single" w:sz="4" w:space="0" w:color="auto"/>
              <w:bottom w:val="single" w:sz="4" w:space="0" w:color="auto"/>
              <w:right w:val="single" w:sz="4" w:space="0" w:color="auto"/>
            </w:tcBorders>
          </w:tcPr>
          <w:p w14:paraId="66CB73A9" w14:textId="77777777" w:rsidR="00022196" w:rsidRPr="00032767" w:rsidRDefault="00022196" w:rsidP="00B67D7E">
            <w:pPr>
              <w:pStyle w:val="TAL"/>
              <w:rPr>
                <w:ins w:id="533" w:author="Author"/>
                <w:b/>
                <w:lang w:eastAsia="ja-JP"/>
              </w:rPr>
            </w:pPr>
            <w:ins w:id="534" w:author="Autho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621138E" w14:textId="77777777" w:rsidR="00022196" w:rsidRPr="00032767" w:rsidRDefault="00022196" w:rsidP="00B67D7E">
            <w:pPr>
              <w:pStyle w:val="TAL"/>
              <w:rPr>
                <w:ins w:id="535"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5DF7FD69" w14:textId="77777777" w:rsidR="00022196" w:rsidRPr="00032767" w:rsidRDefault="00022196" w:rsidP="00B67D7E">
            <w:pPr>
              <w:pStyle w:val="TAL"/>
              <w:rPr>
                <w:ins w:id="536" w:author="Author"/>
                <w:i/>
                <w:lang w:eastAsia="ja-JP"/>
              </w:rPr>
            </w:pPr>
            <w:ins w:id="537"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DC18249" w14:textId="77777777" w:rsidR="00022196" w:rsidRPr="00032767" w:rsidRDefault="00022196" w:rsidP="00B67D7E">
            <w:pPr>
              <w:pStyle w:val="TAL"/>
              <w:rPr>
                <w:ins w:id="538"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53AFD587" w14:textId="77777777" w:rsidR="00022196" w:rsidRPr="00DB4D57" w:rsidRDefault="00022196" w:rsidP="00B67D7E">
            <w:pPr>
              <w:pStyle w:val="TAL"/>
              <w:rPr>
                <w:ins w:id="5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B9F7FED" w14:textId="77777777" w:rsidR="00022196" w:rsidRPr="00DB4D57" w:rsidRDefault="00022196" w:rsidP="00B67D7E">
            <w:pPr>
              <w:pStyle w:val="TAC"/>
              <w:rPr>
                <w:ins w:id="540" w:author="Author"/>
                <w:lang w:eastAsia="ja-JP"/>
              </w:rPr>
            </w:pPr>
            <w:ins w:id="54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0FB5F71" w14:textId="77777777" w:rsidR="00022196" w:rsidRPr="00DB4D57" w:rsidRDefault="00022196" w:rsidP="00B67D7E">
            <w:pPr>
              <w:pStyle w:val="TAC"/>
              <w:rPr>
                <w:ins w:id="542" w:author="Author"/>
                <w:lang w:eastAsia="ja-JP"/>
              </w:rPr>
            </w:pPr>
            <w:ins w:id="543" w:author="Author">
              <w:r>
                <w:rPr>
                  <w:snapToGrid w:val="0"/>
                </w:rPr>
                <w:t>ignore</w:t>
              </w:r>
            </w:ins>
          </w:p>
        </w:tc>
      </w:tr>
      <w:tr w:rsidR="00022196" w:rsidRPr="00DB4D57" w14:paraId="67670456" w14:textId="77777777" w:rsidTr="00B67D7E">
        <w:trPr>
          <w:ins w:id="544" w:author="Author"/>
        </w:trPr>
        <w:tc>
          <w:tcPr>
            <w:tcW w:w="2437" w:type="dxa"/>
            <w:tcBorders>
              <w:top w:val="single" w:sz="4" w:space="0" w:color="auto"/>
              <w:left w:val="single" w:sz="4" w:space="0" w:color="auto"/>
              <w:bottom w:val="single" w:sz="4" w:space="0" w:color="auto"/>
              <w:right w:val="single" w:sz="4" w:space="0" w:color="auto"/>
            </w:tcBorders>
          </w:tcPr>
          <w:p w14:paraId="6F9B142F" w14:textId="77777777" w:rsidR="00022196" w:rsidRPr="00032767" w:rsidRDefault="00022196" w:rsidP="00B67D7E">
            <w:pPr>
              <w:pStyle w:val="TAL"/>
              <w:ind w:left="113"/>
              <w:rPr>
                <w:ins w:id="545" w:author="Author"/>
                <w:b/>
                <w:lang w:eastAsia="ja-JP"/>
              </w:rPr>
            </w:pPr>
            <w:ins w:id="546" w:author="Autho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2B6235A7" w14:textId="77777777" w:rsidR="00022196" w:rsidRPr="00032767" w:rsidRDefault="00022196" w:rsidP="00B67D7E">
            <w:pPr>
              <w:pStyle w:val="TAL"/>
              <w:rPr>
                <w:ins w:id="547"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1B114C4" w14:textId="77777777" w:rsidR="00022196" w:rsidRPr="00032767" w:rsidRDefault="00022196" w:rsidP="00B67D7E">
            <w:pPr>
              <w:pStyle w:val="TAL"/>
              <w:rPr>
                <w:ins w:id="548" w:author="Author"/>
                <w:i/>
                <w:lang w:eastAsia="ja-JP"/>
              </w:rPr>
            </w:pPr>
            <w:ins w:id="549"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1769FE3" w14:textId="77777777" w:rsidR="00022196" w:rsidRPr="00032767" w:rsidRDefault="00022196" w:rsidP="00B67D7E">
            <w:pPr>
              <w:pStyle w:val="TAL"/>
              <w:rPr>
                <w:ins w:id="550"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EE08488" w14:textId="77777777" w:rsidR="00022196" w:rsidRPr="00DB4D57" w:rsidRDefault="00022196" w:rsidP="00B67D7E">
            <w:pPr>
              <w:pStyle w:val="TAL"/>
              <w:rPr>
                <w:ins w:id="55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64930AA" w14:textId="77777777" w:rsidR="00022196" w:rsidRPr="00DB4D57" w:rsidRDefault="00022196" w:rsidP="00B67D7E">
            <w:pPr>
              <w:pStyle w:val="TAC"/>
              <w:rPr>
                <w:ins w:id="55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70DCF319" w14:textId="77777777" w:rsidR="00022196" w:rsidRPr="00DB4D57" w:rsidRDefault="00022196" w:rsidP="00B67D7E">
            <w:pPr>
              <w:pStyle w:val="TAC"/>
              <w:rPr>
                <w:ins w:id="553" w:author="Author"/>
                <w:lang w:eastAsia="ja-JP"/>
              </w:rPr>
            </w:pPr>
          </w:p>
        </w:tc>
      </w:tr>
      <w:tr w:rsidR="00022196" w:rsidRPr="00DB4D57" w14:paraId="1EEDAC40" w14:textId="77777777" w:rsidTr="00B67D7E">
        <w:trPr>
          <w:ins w:id="554" w:author="Author"/>
        </w:trPr>
        <w:tc>
          <w:tcPr>
            <w:tcW w:w="2437" w:type="dxa"/>
            <w:tcBorders>
              <w:top w:val="single" w:sz="4" w:space="0" w:color="auto"/>
              <w:left w:val="single" w:sz="4" w:space="0" w:color="auto"/>
              <w:bottom w:val="single" w:sz="4" w:space="0" w:color="auto"/>
              <w:right w:val="single" w:sz="4" w:space="0" w:color="auto"/>
            </w:tcBorders>
          </w:tcPr>
          <w:p w14:paraId="761E33A0" w14:textId="77777777" w:rsidR="00022196" w:rsidRPr="00032767" w:rsidRDefault="00022196" w:rsidP="00B67D7E">
            <w:pPr>
              <w:pStyle w:val="TAL"/>
              <w:ind w:left="227"/>
              <w:rPr>
                <w:ins w:id="555" w:author="Author"/>
                <w:lang w:eastAsia="ja-JP"/>
              </w:rPr>
            </w:pPr>
            <w:ins w:id="556"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FAF7FE6" w14:textId="77777777" w:rsidR="00022196" w:rsidRPr="00032767" w:rsidRDefault="00022196" w:rsidP="00B67D7E">
            <w:pPr>
              <w:pStyle w:val="TAL"/>
              <w:rPr>
                <w:ins w:id="557" w:author="Author"/>
                <w:lang w:eastAsia="ja-JP"/>
              </w:rPr>
            </w:pPr>
            <w:ins w:id="558"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ACAA7A6" w14:textId="77777777" w:rsidR="00022196" w:rsidRPr="00032767" w:rsidRDefault="00022196" w:rsidP="00B67D7E">
            <w:pPr>
              <w:pStyle w:val="TAL"/>
              <w:rPr>
                <w:ins w:id="55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8E3FFB" w14:textId="77777777" w:rsidR="00022196" w:rsidRPr="00032767" w:rsidRDefault="00022196" w:rsidP="00B67D7E">
            <w:pPr>
              <w:pStyle w:val="TAL"/>
              <w:rPr>
                <w:ins w:id="560" w:author="Author"/>
                <w:lang w:eastAsia="ja-JP"/>
              </w:rPr>
            </w:pPr>
            <w:ins w:id="561" w:author="Author">
              <w:r w:rsidRPr="00032767">
                <w:rPr>
                  <w:lang w:eastAsia="ja-JP"/>
                </w:rPr>
                <w:t>Global NG-RAN Cell Identity</w:t>
              </w:r>
            </w:ins>
          </w:p>
          <w:p w14:paraId="3B394E42" w14:textId="77777777" w:rsidR="00022196" w:rsidRPr="00032767" w:rsidRDefault="00022196" w:rsidP="00B67D7E">
            <w:pPr>
              <w:pStyle w:val="TAL"/>
              <w:rPr>
                <w:ins w:id="562" w:author="Author"/>
                <w:lang w:eastAsia="ja-JP"/>
              </w:rPr>
            </w:pPr>
            <w:ins w:id="563" w:author="Author">
              <w:r w:rsidRPr="00032767">
                <w:rPr>
                  <w:lang w:eastAsia="ja-JP"/>
                </w:rPr>
                <w:t>9.2.2.27</w:t>
              </w:r>
            </w:ins>
          </w:p>
          <w:p w14:paraId="207C1E28" w14:textId="77777777" w:rsidR="00022196" w:rsidRPr="00032767" w:rsidRDefault="00022196" w:rsidP="00B67D7E">
            <w:pPr>
              <w:pStyle w:val="TAL"/>
              <w:rPr>
                <w:ins w:id="564"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549DB8C0" w14:textId="77777777" w:rsidR="00022196" w:rsidRPr="00DB4D57" w:rsidRDefault="00022196" w:rsidP="00B67D7E">
            <w:pPr>
              <w:pStyle w:val="TAL"/>
              <w:rPr>
                <w:ins w:id="56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1C57DE2" w14:textId="77777777" w:rsidR="00022196" w:rsidRPr="00DB4D57" w:rsidRDefault="00022196" w:rsidP="00B67D7E">
            <w:pPr>
              <w:pStyle w:val="TAC"/>
              <w:rPr>
                <w:ins w:id="566" w:author="Author"/>
                <w:lang w:eastAsia="ja-JP"/>
              </w:rPr>
            </w:pPr>
            <w:ins w:id="567"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07B22AA" w14:textId="77777777" w:rsidR="00022196" w:rsidRPr="00DB4D57" w:rsidRDefault="00022196" w:rsidP="00B67D7E">
            <w:pPr>
              <w:pStyle w:val="TAC"/>
              <w:rPr>
                <w:ins w:id="568" w:author="Author"/>
                <w:lang w:eastAsia="ja-JP"/>
              </w:rPr>
            </w:pPr>
          </w:p>
        </w:tc>
      </w:tr>
      <w:tr w:rsidR="00022196" w:rsidRPr="00DB4D57" w14:paraId="16A6E14A" w14:textId="77777777" w:rsidTr="00B67D7E">
        <w:trPr>
          <w:ins w:id="569" w:author="Author"/>
        </w:trPr>
        <w:tc>
          <w:tcPr>
            <w:tcW w:w="2437" w:type="dxa"/>
            <w:tcBorders>
              <w:top w:val="single" w:sz="4" w:space="0" w:color="auto"/>
              <w:left w:val="single" w:sz="4" w:space="0" w:color="auto"/>
              <w:bottom w:val="single" w:sz="4" w:space="0" w:color="auto"/>
              <w:right w:val="single" w:sz="4" w:space="0" w:color="auto"/>
            </w:tcBorders>
          </w:tcPr>
          <w:p w14:paraId="1EF5DA96" w14:textId="77777777" w:rsidR="00022196" w:rsidRPr="00032767" w:rsidRDefault="00022196" w:rsidP="00B67D7E">
            <w:pPr>
              <w:pStyle w:val="TAL"/>
              <w:ind w:left="227"/>
              <w:rPr>
                <w:ins w:id="570" w:author="Author"/>
                <w:lang w:eastAsia="ja-JP"/>
              </w:rPr>
            </w:pPr>
            <w:ins w:id="571" w:author="Author">
              <w:r w:rsidRPr="00032767">
                <w:rPr>
                  <w:lang w:eastAsia="ja-JP"/>
                </w:rPr>
                <w:t>&gt;&gt;</w:t>
              </w:r>
              <w:r>
                <w:rPr>
                  <w:lang w:eastAsia="ja-JP"/>
                </w:rPr>
                <w:t xml:space="preserve">Predicted </w:t>
              </w:r>
              <w:r w:rsidRPr="00032767">
                <w:rPr>
                  <w:lang w:eastAsia="ja-JP"/>
                </w:rPr>
                <w:t>Radio Resource</w:t>
              </w:r>
              <w:r>
                <w:rPr>
                  <w:lang w:eastAsia="ja-JP"/>
                </w:rPr>
                <w:t>s Status</w:t>
              </w:r>
            </w:ins>
          </w:p>
        </w:tc>
        <w:tc>
          <w:tcPr>
            <w:tcW w:w="1094" w:type="dxa"/>
            <w:tcBorders>
              <w:top w:val="single" w:sz="4" w:space="0" w:color="auto"/>
              <w:left w:val="single" w:sz="4" w:space="0" w:color="auto"/>
              <w:bottom w:val="single" w:sz="4" w:space="0" w:color="auto"/>
              <w:right w:val="single" w:sz="4" w:space="0" w:color="auto"/>
            </w:tcBorders>
          </w:tcPr>
          <w:p w14:paraId="58CF5CF8" w14:textId="77777777" w:rsidR="00022196" w:rsidRPr="00032767" w:rsidRDefault="00022196" w:rsidP="00B67D7E">
            <w:pPr>
              <w:pStyle w:val="TAL"/>
              <w:rPr>
                <w:ins w:id="572" w:author="Author"/>
                <w:lang w:eastAsia="ja-JP"/>
              </w:rPr>
            </w:pPr>
            <w:ins w:id="573"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62E83F1" w14:textId="77777777" w:rsidR="00022196" w:rsidRPr="00032767" w:rsidRDefault="00022196" w:rsidP="00B67D7E">
            <w:pPr>
              <w:pStyle w:val="TAL"/>
              <w:rPr>
                <w:ins w:id="57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8872F7" w14:textId="77777777" w:rsidR="00022196" w:rsidRPr="00032767" w:rsidRDefault="00022196" w:rsidP="00B67D7E">
            <w:pPr>
              <w:pStyle w:val="TAL"/>
              <w:rPr>
                <w:ins w:id="575" w:author="Author"/>
                <w:lang w:eastAsia="ja-JP"/>
              </w:rPr>
            </w:pPr>
            <w:ins w:id="576"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AAF5355" w14:textId="77777777" w:rsidR="00022196" w:rsidRPr="00DB4D57" w:rsidRDefault="00022196" w:rsidP="00B67D7E">
            <w:pPr>
              <w:pStyle w:val="TAL"/>
              <w:rPr>
                <w:ins w:id="57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31CC968" w14:textId="77777777" w:rsidR="00022196" w:rsidRPr="00DB4D57" w:rsidRDefault="00022196" w:rsidP="00B67D7E">
            <w:pPr>
              <w:pStyle w:val="TAC"/>
              <w:rPr>
                <w:ins w:id="578" w:author="Author"/>
                <w:lang w:eastAsia="ja-JP"/>
              </w:rPr>
            </w:pPr>
            <w:ins w:id="579"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2677957" w14:textId="77777777" w:rsidR="00022196" w:rsidRPr="00DB4D57" w:rsidRDefault="00022196" w:rsidP="00B67D7E">
            <w:pPr>
              <w:pStyle w:val="TAC"/>
              <w:rPr>
                <w:ins w:id="580" w:author="Author"/>
                <w:lang w:eastAsia="ja-JP"/>
              </w:rPr>
            </w:pPr>
          </w:p>
        </w:tc>
      </w:tr>
      <w:tr w:rsidR="00022196" w:rsidRPr="00DB4D57" w14:paraId="3C0D006A" w14:textId="77777777" w:rsidTr="00B67D7E">
        <w:trPr>
          <w:ins w:id="581" w:author="Author"/>
        </w:trPr>
        <w:tc>
          <w:tcPr>
            <w:tcW w:w="2437" w:type="dxa"/>
            <w:tcBorders>
              <w:top w:val="single" w:sz="4" w:space="0" w:color="auto"/>
              <w:left w:val="single" w:sz="4" w:space="0" w:color="auto"/>
              <w:bottom w:val="single" w:sz="4" w:space="0" w:color="auto"/>
              <w:right w:val="single" w:sz="4" w:space="0" w:color="auto"/>
            </w:tcBorders>
          </w:tcPr>
          <w:p w14:paraId="1B1D8FD4" w14:textId="77777777" w:rsidR="00022196" w:rsidRPr="00032767" w:rsidRDefault="00022196" w:rsidP="00B67D7E">
            <w:pPr>
              <w:pStyle w:val="TAL"/>
              <w:ind w:left="227"/>
              <w:rPr>
                <w:ins w:id="582" w:author="Author"/>
                <w:lang w:eastAsia="ja-JP"/>
              </w:rPr>
            </w:pPr>
            <w:ins w:id="583"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5823777B" w14:textId="77777777" w:rsidR="00022196" w:rsidRPr="00032767" w:rsidRDefault="00022196" w:rsidP="00B67D7E">
            <w:pPr>
              <w:pStyle w:val="TAL"/>
              <w:rPr>
                <w:ins w:id="584" w:author="Author"/>
                <w:lang w:eastAsia="ja-JP"/>
              </w:rPr>
            </w:pPr>
            <w:ins w:id="585"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AB7DC0" w14:textId="77777777" w:rsidR="00022196" w:rsidRPr="00032767" w:rsidRDefault="00022196" w:rsidP="00B67D7E">
            <w:pPr>
              <w:pStyle w:val="TAL"/>
              <w:rPr>
                <w:ins w:id="58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04274F" w14:textId="77777777" w:rsidR="00022196" w:rsidRPr="00032767" w:rsidRDefault="00022196" w:rsidP="00B67D7E">
            <w:pPr>
              <w:pStyle w:val="TAL"/>
              <w:rPr>
                <w:ins w:id="587" w:author="Author"/>
                <w:lang w:eastAsia="ja-JP"/>
              </w:rPr>
            </w:pPr>
            <w:ins w:id="588"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B64E581" w14:textId="77777777" w:rsidR="00022196" w:rsidRPr="00DB4D57" w:rsidRDefault="00022196" w:rsidP="00B67D7E">
            <w:pPr>
              <w:pStyle w:val="TAL"/>
              <w:rPr>
                <w:ins w:id="58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8C55D9A" w14:textId="77777777" w:rsidR="00022196" w:rsidRPr="00DB4D57" w:rsidRDefault="00022196" w:rsidP="00B67D7E">
            <w:pPr>
              <w:pStyle w:val="TAC"/>
              <w:rPr>
                <w:ins w:id="590" w:author="Author"/>
                <w:lang w:eastAsia="ja-JP"/>
              </w:rPr>
            </w:pPr>
            <w:ins w:id="591" w:author="Author">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6A4D1AF" w14:textId="77777777" w:rsidR="00022196" w:rsidRPr="00DB4D57" w:rsidRDefault="00022196" w:rsidP="00B67D7E">
            <w:pPr>
              <w:pStyle w:val="TAC"/>
              <w:rPr>
                <w:ins w:id="592" w:author="Author"/>
                <w:lang w:eastAsia="ja-JP"/>
              </w:rPr>
            </w:pPr>
          </w:p>
        </w:tc>
      </w:tr>
      <w:tr w:rsidR="00022196" w:rsidRPr="00DB4D57" w14:paraId="28B7C74B" w14:textId="77777777" w:rsidTr="00B67D7E">
        <w:trPr>
          <w:ins w:id="593" w:author="Author"/>
        </w:trPr>
        <w:tc>
          <w:tcPr>
            <w:tcW w:w="2437" w:type="dxa"/>
            <w:tcBorders>
              <w:top w:val="single" w:sz="4" w:space="0" w:color="auto"/>
              <w:left w:val="single" w:sz="4" w:space="0" w:color="auto"/>
              <w:bottom w:val="single" w:sz="4" w:space="0" w:color="auto"/>
              <w:right w:val="single" w:sz="4" w:space="0" w:color="auto"/>
            </w:tcBorders>
          </w:tcPr>
          <w:p w14:paraId="59D5B42E" w14:textId="77777777" w:rsidR="00022196" w:rsidRPr="00032767" w:rsidRDefault="00022196" w:rsidP="00B67D7E">
            <w:pPr>
              <w:pStyle w:val="TAL"/>
              <w:ind w:left="227"/>
              <w:rPr>
                <w:ins w:id="594" w:author="Author"/>
                <w:lang w:eastAsia="ja-JP"/>
              </w:rPr>
            </w:pPr>
            <w:ins w:id="595"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766E2219" w14:textId="77777777" w:rsidR="00022196" w:rsidRPr="00032767" w:rsidRDefault="00022196" w:rsidP="00B67D7E">
            <w:pPr>
              <w:pStyle w:val="TAL"/>
              <w:rPr>
                <w:ins w:id="596" w:author="Author"/>
                <w:lang w:eastAsia="ja-JP"/>
              </w:rPr>
            </w:pPr>
            <w:ins w:id="597"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A1F0DAB" w14:textId="77777777" w:rsidR="00022196" w:rsidRPr="00032767" w:rsidRDefault="00022196" w:rsidP="00B67D7E">
            <w:pPr>
              <w:pStyle w:val="TAL"/>
              <w:rPr>
                <w:ins w:id="59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5C4B3D" w14:textId="77777777" w:rsidR="00022196" w:rsidRPr="00032767" w:rsidRDefault="00022196" w:rsidP="00B67D7E">
            <w:pPr>
              <w:pStyle w:val="TAL"/>
              <w:rPr>
                <w:ins w:id="599" w:author="Author"/>
                <w:lang w:eastAsia="ja-JP"/>
              </w:rPr>
            </w:pPr>
            <w:ins w:id="600"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33BF2F37" w14:textId="77777777" w:rsidR="00022196" w:rsidRPr="00DB4D57" w:rsidRDefault="00022196" w:rsidP="00B67D7E">
            <w:pPr>
              <w:pStyle w:val="TAL"/>
              <w:rPr>
                <w:ins w:id="6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8831278" w14:textId="77777777" w:rsidR="00022196" w:rsidRPr="00DB4D57" w:rsidRDefault="00022196" w:rsidP="00B67D7E">
            <w:pPr>
              <w:pStyle w:val="TAC"/>
              <w:rPr>
                <w:ins w:id="602" w:author="Author"/>
                <w:lang w:eastAsia="ja-JP"/>
              </w:rPr>
            </w:pPr>
            <w:ins w:id="60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76855FD" w14:textId="77777777" w:rsidR="00022196" w:rsidRPr="00DB4D57" w:rsidRDefault="00022196" w:rsidP="00B67D7E">
            <w:pPr>
              <w:pStyle w:val="TAC"/>
              <w:rPr>
                <w:ins w:id="604" w:author="Author"/>
                <w:lang w:eastAsia="ja-JP"/>
              </w:rPr>
            </w:pPr>
          </w:p>
        </w:tc>
      </w:tr>
      <w:tr w:rsidR="00022196" w:rsidRPr="00DB4D57" w14:paraId="629531F9" w14:textId="77777777" w:rsidTr="00B67D7E">
        <w:trPr>
          <w:ins w:id="605" w:author="Author"/>
        </w:trPr>
        <w:tc>
          <w:tcPr>
            <w:tcW w:w="2437" w:type="dxa"/>
            <w:tcBorders>
              <w:top w:val="single" w:sz="4" w:space="0" w:color="auto"/>
              <w:left w:val="single" w:sz="4" w:space="0" w:color="auto"/>
              <w:bottom w:val="single" w:sz="4" w:space="0" w:color="auto"/>
              <w:right w:val="single" w:sz="4" w:space="0" w:color="auto"/>
            </w:tcBorders>
          </w:tcPr>
          <w:p w14:paraId="2D654FCE" w14:textId="77777777" w:rsidR="00022196" w:rsidRPr="0068100E" w:rsidRDefault="00022196" w:rsidP="00B67D7E">
            <w:pPr>
              <w:pStyle w:val="TAL"/>
              <w:ind w:left="227"/>
              <w:rPr>
                <w:ins w:id="606" w:author="Author"/>
                <w:rFonts w:eastAsiaTheme="minorEastAsia"/>
                <w:lang w:eastAsia="zh-CN"/>
              </w:rPr>
            </w:pPr>
            <w:ins w:id="607" w:author="Author">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22B35739" w14:textId="77777777" w:rsidR="00022196" w:rsidRPr="0068100E" w:rsidRDefault="00022196" w:rsidP="00B67D7E">
            <w:pPr>
              <w:pStyle w:val="TAL"/>
              <w:rPr>
                <w:ins w:id="608" w:author="Author"/>
                <w:rFonts w:eastAsiaTheme="minorEastAsia"/>
                <w:lang w:eastAsia="zh-CN"/>
              </w:rPr>
            </w:pPr>
            <w:ins w:id="609" w:author="Author">
              <w:r>
                <w:rPr>
                  <w:rFonts w:eastAsiaTheme="minor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525E0D3" w14:textId="77777777" w:rsidR="00022196" w:rsidRPr="00032767" w:rsidRDefault="00022196" w:rsidP="00B67D7E">
            <w:pPr>
              <w:pStyle w:val="TAL"/>
              <w:rPr>
                <w:ins w:id="61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2EE48E" w14:textId="77777777" w:rsidR="00022196" w:rsidRPr="00032767" w:rsidRDefault="00022196" w:rsidP="00B67D7E">
            <w:pPr>
              <w:pStyle w:val="TAL"/>
              <w:rPr>
                <w:ins w:id="61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0702F6A1" w14:textId="77777777" w:rsidR="00022196" w:rsidRPr="00DB4D57" w:rsidRDefault="00022196" w:rsidP="00B67D7E">
            <w:pPr>
              <w:pStyle w:val="TAL"/>
              <w:rPr>
                <w:ins w:id="6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7BC2634" w14:textId="77777777" w:rsidR="00022196" w:rsidRPr="0068100E" w:rsidRDefault="00022196" w:rsidP="00B67D7E">
            <w:pPr>
              <w:pStyle w:val="TAC"/>
              <w:rPr>
                <w:ins w:id="613" w:author="Author"/>
                <w:rFonts w:eastAsiaTheme="minorEastAsia"/>
                <w:lang w:eastAsia="zh-CN"/>
              </w:rPr>
            </w:pPr>
            <w:ins w:id="614" w:author="Author">
              <w:r>
                <w:rPr>
                  <w:rFonts w:eastAsiaTheme="minorEastAsia" w:hint="eastAsia"/>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281256B5" w14:textId="77777777" w:rsidR="00022196" w:rsidRPr="0068100E" w:rsidRDefault="00022196" w:rsidP="00B67D7E">
            <w:pPr>
              <w:pStyle w:val="TAC"/>
              <w:rPr>
                <w:ins w:id="615" w:author="Author"/>
                <w:rFonts w:eastAsiaTheme="minorEastAsia"/>
                <w:lang w:eastAsia="zh-CN"/>
              </w:rPr>
            </w:pPr>
            <w:ins w:id="616" w:author="Author">
              <w:r>
                <w:rPr>
                  <w:rFonts w:eastAsiaTheme="minorEastAsia" w:hint="eastAsia"/>
                  <w:lang w:eastAsia="zh-CN"/>
                </w:rPr>
                <w:t>-</w:t>
              </w:r>
            </w:ins>
          </w:p>
        </w:tc>
      </w:tr>
      <w:tr w:rsidR="00022196" w:rsidRPr="00DB4D57" w14:paraId="6D6BA841" w14:textId="77777777" w:rsidTr="00B67D7E">
        <w:trPr>
          <w:ins w:id="617" w:author="Author"/>
        </w:trPr>
        <w:tc>
          <w:tcPr>
            <w:tcW w:w="2437" w:type="dxa"/>
            <w:tcBorders>
              <w:top w:val="single" w:sz="4" w:space="0" w:color="auto"/>
              <w:left w:val="single" w:sz="4" w:space="0" w:color="auto"/>
              <w:bottom w:val="single" w:sz="4" w:space="0" w:color="auto"/>
              <w:right w:val="single" w:sz="4" w:space="0" w:color="auto"/>
            </w:tcBorders>
          </w:tcPr>
          <w:p w14:paraId="10AAFD98" w14:textId="77777777" w:rsidR="00022196" w:rsidRDefault="00022196" w:rsidP="00181B35">
            <w:pPr>
              <w:pStyle w:val="TAL"/>
              <w:ind w:left="227" w:hanging="227"/>
              <w:rPr>
                <w:ins w:id="618" w:author="Author"/>
                <w:rFonts w:eastAsiaTheme="minorEastAsia"/>
                <w:lang w:eastAsia="zh-CN"/>
              </w:rPr>
            </w:pPr>
            <w:ins w:id="619" w:author="Author">
              <w:r w:rsidRPr="00F86B3B">
                <w:rPr>
                  <w:lang w:eastAsia="zh-CN"/>
                  <w:rPrChange w:id="620" w:author="Author">
                    <w:rPr>
                      <w:highlight w:val="yellow"/>
                      <w:lang w:eastAsia="zh-CN"/>
                    </w:rPr>
                  </w:rPrChange>
                </w:rPr>
                <w:t xml:space="preserve">UE Performance Result </w:t>
              </w:r>
              <w:r>
                <w:rPr>
                  <w:rFonts w:hint="eastAsia"/>
                  <w:highlight w:val="yellow"/>
                  <w:lang w:eastAsia="zh-CN"/>
                </w:rPr>
                <w:t>(</w:t>
              </w:r>
              <w:r>
                <w:rPr>
                  <w:highlight w:val="yellow"/>
                  <w:lang w:eastAsia="zh-CN"/>
                </w:rPr>
                <w:t>FFS)</w:t>
              </w:r>
            </w:ins>
          </w:p>
        </w:tc>
        <w:tc>
          <w:tcPr>
            <w:tcW w:w="1094" w:type="dxa"/>
            <w:tcBorders>
              <w:top w:val="single" w:sz="4" w:space="0" w:color="auto"/>
              <w:left w:val="single" w:sz="4" w:space="0" w:color="auto"/>
              <w:bottom w:val="single" w:sz="4" w:space="0" w:color="auto"/>
              <w:right w:val="single" w:sz="4" w:space="0" w:color="auto"/>
            </w:tcBorders>
          </w:tcPr>
          <w:p w14:paraId="0ACF656C" w14:textId="77777777" w:rsidR="00022196" w:rsidRDefault="00022196" w:rsidP="00B67D7E">
            <w:pPr>
              <w:pStyle w:val="TAL"/>
              <w:rPr>
                <w:ins w:id="621" w:author="Author"/>
                <w:rFonts w:eastAsiaTheme="minorEastAsia"/>
                <w:lang w:eastAsia="zh-CN"/>
              </w:rPr>
            </w:pPr>
            <w:ins w:id="622" w:author="Author">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2925C" w14:textId="77777777" w:rsidR="00022196" w:rsidRPr="00032767" w:rsidRDefault="00022196" w:rsidP="00B67D7E">
            <w:pPr>
              <w:pStyle w:val="TAL"/>
              <w:rPr>
                <w:ins w:id="62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65C11E" w14:textId="77777777" w:rsidR="00022196" w:rsidRPr="00032767" w:rsidRDefault="00022196" w:rsidP="00B67D7E">
            <w:pPr>
              <w:pStyle w:val="TAL"/>
              <w:rPr>
                <w:ins w:id="624" w:author="Author"/>
                <w:lang w:eastAsia="ja-JP"/>
              </w:rPr>
            </w:pPr>
            <w:ins w:id="625"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61AE72BD" w14:textId="77777777" w:rsidR="00022196" w:rsidRPr="00DB4D57" w:rsidRDefault="00022196" w:rsidP="00B67D7E">
            <w:pPr>
              <w:pStyle w:val="TAL"/>
              <w:rPr>
                <w:ins w:id="62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C74AA80" w14:textId="77777777" w:rsidR="00022196" w:rsidRDefault="00022196" w:rsidP="00B67D7E">
            <w:pPr>
              <w:pStyle w:val="TAC"/>
              <w:rPr>
                <w:ins w:id="627"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2BDFBA5" w14:textId="77777777" w:rsidR="00022196" w:rsidRDefault="00022196" w:rsidP="00B67D7E">
            <w:pPr>
              <w:pStyle w:val="TAC"/>
              <w:rPr>
                <w:ins w:id="628" w:author="Author"/>
                <w:rFonts w:eastAsiaTheme="minorEastAsia"/>
                <w:lang w:eastAsia="zh-CN"/>
              </w:rPr>
            </w:pPr>
          </w:p>
        </w:tc>
      </w:tr>
      <w:tr w:rsidR="00520780" w:rsidRPr="00DB4D57" w14:paraId="25762E5F" w14:textId="77777777" w:rsidTr="00B67D7E">
        <w:trPr>
          <w:ins w:id="629" w:author="Nokia" w:date="2023-04-07T00:29:00Z"/>
        </w:trPr>
        <w:tc>
          <w:tcPr>
            <w:tcW w:w="2437" w:type="dxa"/>
            <w:tcBorders>
              <w:top w:val="single" w:sz="4" w:space="0" w:color="auto"/>
              <w:left w:val="single" w:sz="4" w:space="0" w:color="auto"/>
              <w:bottom w:val="single" w:sz="4" w:space="0" w:color="auto"/>
              <w:right w:val="single" w:sz="4" w:space="0" w:color="auto"/>
            </w:tcBorders>
          </w:tcPr>
          <w:p w14:paraId="5C72AC53" w14:textId="32BD68CE" w:rsidR="00520780" w:rsidRPr="00520780" w:rsidRDefault="00520780" w:rsidP="00181B35">
            <w:pPr>
              <w:pStyle w:val="TAL"/>
              <w:ind w:left="227" w:hanging="227"/>
              <w:rPr>
                <w:ins w:id="630" w:author="Nokia" w:date="2023-04-07T00:29:00Z"/>
                <w:lang w:eastAsia="zh-CN"/>
              </w:rPr>
            </w:pPr>
            <w:ins w:id="631" w:author="Nokia" w:date="2023-04-07T00:29:00Z">
              <w:r>
                <w:rPr>
                  <w:lang w:eastAsia="zh-CN"/>
                </w:rPr>
                <w:t>UE History</w:t>
              </w:r>
            </w:ins>
          </w:p>
        </w:tc>
        <w:tc>
          <w:tcPr>
            <w:tcW w:w="1094" w:type="dxa"/>
            <w:tcBorders>
              <w:top w:val="single" w:sz="4" w:space="0" w:color="auto"/>
              <w:left w:val="single" w:sz="4" w:space="0" w:color="auto"/>
              <w:bottom w:val="single" w:sz="4" w:space="0" w:color="auto"/>
              <w:right w:val="single" w:sz="4" w:space="0" w:color="auto"/>
            </w:tcBorders>
          </w:tcPr>
          <w:p w14:paraId="3649CDEF" w14:textId="3BECC219" w:rsidR="00520780" w:rsidRDefault="00520780" w:rsidP="00B67D7E">
            <w:pPr>
              <w:pStyle w:val="TAL"/>
              <w:rPr>
                <w:ins w:id="632" w:author="Nokia" w:date="2023-04-07T00:29:00Z"/>
                <w:lang w:eastAsia="zh-CN"/>
              </w:rPr>
            </w:pPr>
            <w:ins w:id="633" w:author="Nokia" w:date="2023-04-07T00:29: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486E253D" w14:textId="77777777" w:rsidR="00520780" w:rsidRPr="00032767" w:rsidRDefault="00520780" w:rsidP="00B67D7E">
            <w:pPr>
              <w:pStyle w:val="TAL"/>
              <w:rPr>
                <w:ins w:id="634" w:author="Nokia" w:date="2023-04-07T00:2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75FB7" w14:textId="77777777" w:rsidR="00520780" w:rsidRDefault="00520780" w:rsidP="00B67D7E">
            <w:pPr>
              <w:pStyle w:val="TAL"/>
              <w:rPr>
                <w:ins w:id="635" w:author="Nokia" w:date="2023-04-07T00:29:00Z"/>
                <w:lang w:eastAsia="zh-CN"/>
              </w:rPr>
            </w:pPr>
          </w:p>
        </w:tc>
        <w:tc>
          <w:tcPr>
            <w:tcW w:w="1262" w:type="dxa"/>
            <w:tcBorders>
              <w:top w:val="single" w:sz="4" w:space="0" w:color="auto"/>
              <w:left w:val="single" w:sz="4" w:space="0" w:color="auto"/>
              <w:bottom w:val="single" w:sz="4" w:space="0" w:color="auto"/>
              <w:right w:val="single" w:sz="4" w:space="0" w:color="auto"/>
            </w:tcBorders>
          </w:tcPr>
          <w:p w14:paraId="7E3FBF0D" w14:textId="77777777" w:rsidR="00520780" w:rsidRPr="00DB4D57" w:rsidRDefault="00520780" w:rsidP="00B67D7E">
            <w:pPr>
              <w:pStyle w:val="TAL"/>
              <w:rPr>
                <w:ins w:id="636" w:author="Nokia" w:date="2023-04-07T00:29:00Z"/>
                <w:lang w:eastAsia="ja-JP"/>
              </w:rPr>
            </w:pPr>
          </w:p>
        </w:tc>
        <w:tc>
          <w:tcPr>
            <w:tcW w:w="1253" w:type="dxa"/>
            <w:tcBorders>
              <w:top w:val="single" w:sz="4" w:space="0" w:color="auto"/>
              <w:left w:val="single" w:sz="4" w:space="0" w:color="auto"/>
              <w:bottom w:val="single" w:sz="4" w:space="0" w:color="auto"/>
              <w:right w:val="single" w:sz="4" w:space="0" w:color="auto"/>
            </w:tcBorders>
          </w:tcPr>
          <w:p w14:paraId="6E91522D" w14:textId="77777777" w:rsidR="00520780" w:rsidRDefault="00520780" w:rsidP="00B67D7E">
            <w:pPr>
              <w:pStyle w:val="TAC"/>
              <w:rPr>
                <w:ins w:id="637" w:author="Nokia" w:date="2023-04-07T00:29: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80A7D4F" w14:textId="77777777" w:rsidR="00520780" w:rsidRDefault="00520780" w:rsidP="00B67D7E">
            <w:pPr>
              <w:pStyle w:val="TAC"/>
              <w:rPr>
                <w:ins w:id="638" w:author="Nokia" w:date="2023-04-07T00:29:00Z"/>
                <w:rFonts w:eastAsiaTheme="minorEastAsia"/>
                <w:lang w:eastAsia="zh-CN"/>
              </w:rPr>
            </w:pPr>
          </w:p>
        </w:tc>
      </w:tr>
      <w:tr w:rsidR="00205D76" w:rsidRPr="00DB4D57" w14:paraId="384D99A1" w14:textId="77777777" w:rsidTr="00B67D7E">
        <w:trPr>
          <w:ins w:id="639" w:author="Nokia" w:date="2023-04-07T00:28:00Z"/>
        </w:trPr>
        <w:tc>
          <w:tcPr>
            <w:tcW w:w="2437" w:type="dxa"/>
            <w:tcBorders>
              <w:top w:val="single" w:sz="4" w:space="0" w:color="auto"/>
              <w:left w:val="single" w:sz="4" w:space="0" w:color="auto"/>
              <w:bottom w:val="single" w:sz="4" w:space="0" w:color="auto"/>
              <w:right w:val="single" w:sz="4" w:space="0" w:color="auto"/>
            </w:tcBorders>
          </w:tcPr>
          <w:p w14:paraId="43E24074" w14:textId="0A94B8F8" w:rsidR="00205D76" w:rsidRPr="00205D76" w:rsidRDefault="00520780" w:rsidP="00181B35">
            <w:pPr>
              <w:pStyle w:val="TAL"/>
              <w:ind w:left="227" w:hanging="227"/>
              <w:rPr>
                <w:ins w:id="640" w:author="Nokia" w:date="2023-04-07T00:28:00Z"/>
                <w:lang w:eastAsia="zh-CN"/>
              </w:rPr>
            </w:pPr>
            <w:ins w:id="641" w:author="Nokia" w:date="2023-04-07T00:29:00Z">
              <w:r>
                <w:rPr>
                  <w:lang w:eastAsia="zh-CN"/>
                </w:rPr>
                <w:t>&gt;</w:t>
              </w:r>
            </w:ins>
            <w:ins w:id="642" w:author="Nokia" w:date="2023-04-07T00:28:00Z">
              <w:r w:rsidR="00205D76">
                <w:rPr>
                  <w:lang w:eastAsia="zh-CN"/>
                </w:rPr>
                <w:t>UE History Information</w:t>
              </w:r>
            </w:ins>
          </w:p>
        </w:tc>
        <w:tc>
          <w:tcPr>
            <w:tcW w:w="1094" w:type="dxa"/>
            <w:tcBorders>
              <w:top w:val="single" w:sz="4" w:space="0" w:color="auto"/>
              <w:left w:val="single" w:sz="4" w:space="0" w:color="auto"/>
              <w:bottom w:val="single" w:sz="4" w:space="0" w:color="auto"/>
              <w:right w:val="single" w:sz="4" w:space="0" w:color="auto"/>
            </w:tcBorders>
          </w:tcPr>
          <w:p w14:paraId="59CF7ED3" w14:textId="65A1B31A" w:rsidR="00205D76" w:rsidRDefault="00520780" w:rsidP="00B67D7E">
            <w:pPr>
              <w:pStyle w:val="TAL"/>
              <w:rPr>
                <w:ins w:id="643" w:author="Nokia" w:date="2023-04-07T00:28:00Z"/>
                <w:lang w:eastAsia="zh-CN"/>
              </w:rPr>
            </w:pPr>
            <w:ins w:id="644" w:author="Nokia" w:date="2023-04-07T00:29:00Z">
              <w:r>
                <w:rPr>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084158F2" w14:textId="77777777" w:rsidR="00205D76" w:rsidRPr="00032767" w:rsidRDefault="00205D76" w:rsidP="00B67D7E">
            <w:pPr>
              <w:pStyle w:val="TAL"/>
              <w:rPr>
                <w:ins w:id="645" w:author="Nokia" w:date="2023-04-07T00: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FDEBCB" w14:textId="35F417B9" w:rsidR="00205D76" w:rsidRDefault="009B4629" w:rsidP="00B67D7E">
            <w:pPr>
              <w:pStyle w:val="TAL"/>
              <w:rPr>
                <w:ins w:id="646" w:author="Nokia" w:date="2023-04-07T00:28:00Z"/>
                <w:lang w:eastAsia="zh-CN"/>
              </w:rPr>
            </w:pPr>
            <w:ins w:id="647" w:author="Nokia" w:date="2023-04-07T00:59:00Z">
              <w:r>
                <w:rPr>
                  <w:lang w:eastAsia="zh-CN"/>
                </w:rPr>
                <w:t>9.2.3.64</w:t>
              </w:r>
            </w:ins>
          </w:p>
        </w:tc>
        <w:tc>
          <w:tcPr>
            <w:tcW w:w="1262" w:type="dxa"/>
            <w:tcBorders>
              <w:top w:val="single" w:sz="4" w:space="0" w:color="auto"/>
              <w:left w:val="single" w:sz="4" w:space="0" w:color="auto"/>
              <w:bottom w:val="single" w:sz="4" w:space="0" w:color="auto"/>
              <w:right w:val="single" w:sz="4" w:space="0" w:color="auto"/>
            </w:tcBorders>
          </w:tcPr>
          <w:p w14:paraId="214BA736" w14:textId="77777777" w:rsidR="00205D76" w:rsidRPr="00DB4D57" w:rsidRDefault="00205D76" w:rsidP="00B67D7E">
            <w:pPr>
              <w:pStyle w:val="TAL"/>
              <w:rPr>
                <w:ins w:id="648" w:author="Nokia" w:date="2023-04-07T00:28:00Z"/>
                <w:lang w:eastAsia="ja-JP"/>
              </w:rPr>
            </w:pPr>
          </w:p>
        </w:tc>
        <w:tc>
          <w:tcPr>
            <w:tcW w:w="1253" w:type="dxa"/>
            <w:tcBorders>
              <w:top w:val="single" w:sz="4" w:space="0" w:color="auto"/>
              <w:left w:val="single" w:sz="4" w:space="0" w:color="auto"/>
              <w:bottom w:val="single" w:sz="4" w:space="0" w:color="auto"/>
              <w:right w:val="single" w:sz="4" w:space="0" w:color="auto"/>
            </w:tcBorders>
          </w:tcPr>
          <w:p w14:paraId="6E5A7BA3" w14:textId="77777777" w:rsidR="00205D76" w:rsidRDefault="00205D76" w:rsidP="00B67D7E">
            <w:pPr>
              <w:pStyle w:val="TAC"/>
              <w:rPr>
                <w:ins w:id="649" w:author="Nokia" w:date="2023-04-07T00:28: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045FED3" w14:textId="77777777" w:rsidR="00205D76" w:rsidRDefault="00205D76" w:rsidP="00B67D7E">
            <w:pPr>
              <w:pStyle w:val="TAC"/>
              <w:rPr>
                <w:ins w:id="650" w:author="Nokia" w:date="2023-04-07T00:28:00Z"/>
                <w:rFonts w:eastAsiaTheme="minorEastAsia"/>
                <w:lang w:eastAsia="zh-CN"/>
              </w:rPr>
            </w:pPr>
          </w:p>
        </w:tc>
      </w:tr>
      <w:tr w:rsidR="006D01A0" w:rsidRPr="00DB4D57" w14:paraId="3B6A54A6" w14:textId="77777777" w:rsidTr="00B67D7E">
        <w:trPr>
          <w:ins w:id="651" w:author="Nokia" w:date="2023-04-06T23:34:00Z"/>
        </w:trPr>
        <w:tc>
          <w:tcPr>
            <w:tcW w:w="2437" w:type="dxa"/>
            <w:tcBorders>
              <w:top w:val="single" w:sz="4" w:space="0" w:color="auto"/>
              <w:left w:val="single" w:sz="4" w:space="0" w:color="auto"/>
              <w:bottom w:val="single" w:sz="4" w:space="0" w:color="auto"/>
              <w:right w:val="single" w:sz="4" w:space="0" w:color="auto"/>
            </w:tcBorders>
          </w:tcPr>
          <w:p w14:paraId="45DC9CFD" w14:textId="071CB9F4" w:rsidR="006D01A0" w:rsidRPr="006D01A0" w:rsidRDefault="00520780" w:rsidP="00181B35">
            <w:pPr>
              <w:pStyle w:val="TAL"/>
              <w:ind w:left="227" w:hanging="227"/>
              <w:rPr>
                <w:ins w:id="652" w:author="Nokia" w:date="2023-04-06T23:34:00Z"/>
                <w:lang w:eastAsia="zh-CN"/>
              </w:rPr>
            </w:pPr>
            <w:ins w:id="653" w:author="Nokia" w:date="2023-04-07T00:29:00Z">
              <w:r>
                <w:rPr>
                  <w:lang w:eastAsia="zh-CN"/>
                </w:rPr>
                <w:t>&gt;</w:t>
              </w:r>
            </w:ins>
            <w:ins w:id="654" w:author="Nokia" w:date="2023-04-06T23:35:00Z">
              <w:r w:rsidR="006D01A0">
                <w:rPr>
                  <w:lang w:eastAsia="zh-CN"/>
                </w:rPr>
                <w:t>UE History Information</w:t>
              </w:r>
            </w:ins>
            <w:ins w:id="655" w:author="Nokia" w:date="2023-04-06T23:49:00Z">
              <w:r w:rsidR="00C12FE6">
                <w:rPr>
                  <w:lang w:eastAsia="zh-CN"/>
                </w:rPr>
                <w:t xml:space="preserve"> from UE</w:t>
              </w:r>
            </w:ins>
          </w:p>
        </w:tc>
        <w:tc>
          <w:tcPr>
            <w:tcW w:w="1094" w:type="dxa"/>
            <w:tcBorders>
              <w:top w:val="single" w:sz="4" w:space="0" w:color="auto"/>
              <w:left w:val="single" w:sz="4" w:space="0" w:color="auto"/>
              <w:bottom w:val="single" w:sz="4" w:space="0" w:color="auto"/>
              <w:right w:val="single" w:sz="4" w:space="0" w:color="auto"/>
            </w:tcBorders>
          </w:tcPr>
          <w:p w14:paraId="3B7F6183" w14:textId="761B4386" w:rsidR="006D01A0" w:rsidRDefault="00520780" w:rsidP="00B67D7E">
            <w:pPr>
              <w:pStyle w:val="TAL"/>
              <w:rPr>
                <w:ins w:id="656" w:author="Nokia" w:date="2023-04-06T23:34:00Z"/>
                <w:lang w:eastAsia="zh-CN"/>
              </w:rPr>
            </w:pPr>
            <w:ins w:id="657" w:author="Nokia" w:date="2023-04-07T00:29: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0CCC2FF" w14:textId="77777777" w:rsidR="006D01A0" w:rsidRPr="00032767" w:rsidRDefault="006D01A0" w:rsidP="00B67D7E">
            <w:pPr>
              <w:pStyle w:val="TAL"/>
              <w:rPr>
                <w:ins w:id="658" w:author="Nokia" w:date="2023-04-06T23: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A617365" w14:textId="0E9D58FB" w:rsidR="006D01A0" w:rsidRDefault="00101E0A" w:rsidP="00B67D7E">
            <w:pPr>
              <w:pStyle w:val="TAL"/>
              <w:rPr>
                <w:ins w:id="659" w:author="Nokia" w:date="2023-04-06T23:34:00Z"/>
                <w:lang w:eastAsia="zh-CN"/>
              </w:rPr>
            </w:pPr>
            <w:ins w:id="660" w:author="Nokia" w:date="2023-04-07T00:59:00Z">
              <w:r>
                <w:rPr>
                  <w:lang w:eastAsia="zh-CN"/>
                </w:rPr>
                <w:t>9.2.3.110</w:t>
              </w:r>
            </w:ins>
          </w:p>
        </w:tc>
        <w:tc>
          <w:tcPr>
            <w:tcW w:w="1262" w:type="dxa"/>
            <w:tcBorders>
              <w:top w:val="single" w:sz="4" w:space="0" w:color="auto"/>
              <w:left w:val="single" w:sz="4" w:space="0" w:color="auto"/>
              <w:bottom w:val="single" w:sz="4" w:space="0" w:color="auto"/>
              <w:right w:val="single" w:sz="4" w:space="0" w:color="auto"/>
            </w:tcBorders>
          </w:tcPr>
          <w:p w14:paraId="3794E3D3" w14:textId="77777777" w:rsidR="006D01A0" w:rsidRPr="00DB4D57" w:rsidRDefault="006D01A0" w:rsidP="00B67D7E">
            <w:pPr>
              <w:pStyle w:val="TAL"/>
              <w:rPr>
                <w:ins w:id="661" w:author="Nokia" w:date="2023-04-06T23: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F4F256" w14:textId="77777777" w:rsidR="006D01A0" w:rsidRDefault="006D01A0" w:rsidP="00B67D7E">
            <w:pPr>
              <w:pStyle w:val="TAC"/>
              <w:rPr>
                <w:ins w:id="662" w:author="Nokia" w:date="2023-04-06T23:3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101C189" w14:textId="77777777" w:rsidR="006D01A0" w:rsidRDefault="006D01A0" w:rsidP="00B67D7E">
            <w:pPr>
              <w:pStyle w:val="TAC"/>
              <w:rPr>
                <w:ins w:id="663" w:author="Nokia" w:date="2023-04-06T23:34:00Z"/>
                <w:rFonts w:eastAsiaTheme="minorEastAsia"/>
                <w:lang w:eastAsia="zh-CN"/>
              </w:rPr>
            </w:pPr>
          </w:p>
        </w:tc>
      </w:tr>
    </w:tbl>
    <w:p w14:paraId="5622B21C" w14:textId="77777777" w:rsidR="00022196" w:rsidRPr="008767DA" w:rsidRDefault="00022196" w:rsidP="00022196">
      <w:pPr>
        <w:rPr>
          <w:ins w:id="664" w:author="Autho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22196" w:rsidRPr="00DB4D57" w14:paraId="2342FB5B" w14:textId="77777777" w:rsidTr="00B67D7E">
        <w:trPr>
          <w:ins w:id="665" w:author="Author"/>
        </w:trPr>
        <w:tc>
          <w:tcPr>
            <w:tcW w:w="3688" w:type="dxa"/>
            <w:tcBorders>
              <w:top w:val="single" w:sz="4" w:space="0" w:color="auto"/>
              <w:left w:val="single" w:sz="4" w:space="0" w:color="auto"/>
              <w:bottom w:val="single" w:sz="4" w:space="0" w:color="auto"/>
              <w:right w:val="single" w:sz="4" w:space="0" w:color="auto"/>
            </w:tcBorders>
          </w:tcPr>
          <w:p w14:paraId="0C17B69D" w14:textId="77777777" w:rsidR="00022196" w:rsidRPr="00723307" w:rsidRDefault="00022196" w:rsidP="00B67D7E">
            <w:pPr>
              <w:pStyle w:val="TAH"/>
              <w:rPr>
                <w:ins w:id="666" w:author="Author"/>
              </w:rPr>
            </w:pPr>
            <w:ins w:id="667" w:author="Author">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4C561BB" w14:textId="77777777" w:rsidR="00022196" w:rsidRPr="00723307" w:rsidRDefault="00022196" w:rsidP="00B67D7E">
            <w:pPr>
              <w:pStyle w:val="TAH"/>
              <w:rPr>
                <w:ins w:id="668" w:author="Author"/>
                <w:rFonts w:cs="Arial"/>
                <w:lang w:val="en-US" w:eastAsia="ja-JP"/>
              </w:rPr>
            </w:pPr>
            <w:ins w:id="669" w:author="Author">
              <w:r w:rsidRPr="009354E2">
                <w:rPr>
                  <w:lang w:eastAsia="ja-JP"/>
                </w:rPr>
                <w:t>Explanation</w:t>
              </w:r>
            </w:ins>
          </w:p>
        </w:tc>
      </w:tr>
      <w:tr w:rsidR="00022196" w:rsidRPr="00DB4D57" w14:paraId="3535C109" w14:textId="77777777" w:rsidTr="00B67D7E">
        <w:trPr>
          <w:ins w:id="670" w:author="Author"/>
        </w:trPr>
        <w:tc>
          <w:tcPr>
            <w:tcW w:w="3688" w:type="dxa"/>
            <w:tcBorders>
              <w:top w:val="single" w:sz="4" w:space="0" w:color="auto"/>
              <w:left w:val="single" w:sz="4" w:space="0" w:color="auto"/>
              <w:bottom w:val="single" w:sz="4" w:space="0" w:color="auto"/>
              <w:right w:val="single" w:sz="4" w:space="0" w:color="auto"/>
            </w:tcBorders>
            <w:hideMark/>
          </w:tcPr>
          <w:p w14:paraId="5BB1A348" w14:textId="77777777" w:rsidR="00022196" w:rsidRPr="00422562" w:rsidRDefault="00022196" w:rsidP="00B67D7E">
            <w:pPr>
              <w:pStyle w:val="TAL"/>
              <w:rPr>
                <w:ins w:id="671" w:author="Author"/>
                <w:lang w:eastAsia="ja-JP"/>
              </w:rPr>
            </w:pPr>
            <w:ins w:id="672"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48D1D719" w14:textId="77777777" w:rsidR="00022196" w:rsidRPr="00422562" w:rsidRDefault="00022196" w:rsidP="00B67D7E">
            <w:pPr>
              <w:pStyle w:val="TAL"/>
              <w:rPr>
                <w:ins w:id="673" w:author="Author"/>
                <w:lang w:eastAsia="ja-JP"/>
              </w:rPr>
            </w:pPr>
            <w:ins w:id="674"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6A3B3FC6" w14:textId="77777777" w:rsidR="00022196" w:rsidRPr="0059380F" w:rsidRDefault="00022196" w:rsidP="00022196">
      <w:pPr>
        <w:rPr>
          <w:ins w:id="675" w:author="Author"/>
          <w:color w:val="00B050"/>
          <w:lang w:eastAsia="zh-CN"/>
        </w:rPr>
      </w:pPr>
    </w:p>
    <w:p w14:paraId="7E0A7009" w14:textId="77777777" w:rsidR="00022196" w:rsidRDefault="00022196" w:rsidP="00022196"/>
    <w:p w14:paraId="7178F2B1" w14:textId="77777777" w:rsidR="00022196" w:rsidRDefault="00022196" w:rsidP="0002219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036005" w14:textId="77777777" w:rsidR="00022196" w:rsidRPr="0059380F" w:rsidRDefault="00022196" w:rsidP="00022196">
      <w:pPr>
        <w:rPr>
          <w:ins w:id="676" w:author="Author"/>
          <w:color w:val="00B050"/>
          <w:lang w:eastAsia="zh-CN"/>
        </w:rPr>
      </w:pPr>
      <w:del w:id="677" w:author="Author">
        <w:r w:rsidRPr="007104EC" w:rsidDel="002059A8">
          <w:fldChar w:fldCharType="begin"/>
        </w:r>
        <w:r w:rsidR="00FD0890">
          <w:fldChar w:fldCharType="separate"/>
        </w:r>
        <w:r w:rsidRPr="007104EC" w:rsidDel="002059A8">
          <w:fldChar w:fldCharType="end"/>
        </w:r>
        <w:r w:rsidRPr="007104EC" w:rsidDel="002059A8">
          <w:fldChar w:fldCharType="begin"/>
        </w:r>
        <w:r w:rsidR="00FD0890">
          <w:fldChar w:fldCharType="separate"/>
        </w:r>
        <w:r w:rsidRPr="007104EC" w:rsidDel="002059A8">
          <w:fldChar w:fldCharType="end"/>
        </w:r>
        <w:r w:rsidRPr="007104EC" w:rsidDel="002059A8">
          <w:fldChar w:fldCharType="begin"/>
        </w:r>
        <w:r w:rsidR="00FD0890">
          <w:fldChar w:fldCharType="separate"/>
        </w:r>
        <w:r w:rsidRPr="007104EC" w:rsidDel="002059A8">
          <w:fldChar w:fldCharType="end"/>
        </w:r>
      </w:del>
    </w:p>
    <w:p w14:paraId="6EAAF169" w14:textId="77777777" w:rsidR="00022196" w:rsidRPr="00FD0425" w:rsidRDefault="00022196" w:rsidP="00022196">
      <w:pPr>
        <w:pStyle w:val="Heading4"/>
        <w:rPr>
          <w:ins w:id="678" w:author="Author"/>
        </w:rPr>
      </w:pPr>
      <w:ins w:id="679" w:author="Author">
        <w:r w:rsidRPr="00FD0425">
          <w:t>9.2.3.</w:t>
        </w:r>
        <w:r>
          <w:t>x</w:t>
        </w:r>
        <w:r w:rsidRPr="00FD0425">
          <w:tab/>
        </w:r>
        <w:r>
          <w:t>Cell Based UE Trajectory Prediction</w:t>
        </w:r>
      </w:ins>
    </w:p>
    <w:p w14:paraId="2EFC4680" w14:textId="77777777" w:rsidR="00022196" w:rsidRDefault="00022196" w:rsidP="00022196">
      <w:pPr>
        <w:rPr>
          <w:ins w:id="680" w:author="Author"/>
        </w:rPr>
      </w:pPr>
      <w:proofErr w:type="spellStart"/>
      <w:ins w:id="681" w:author="Author">
        <w:r w:rsidRPr="002C6090">
          <w:rPr>
            <w:color w:val="FF0000"/>
          </w:rPr>
          <w:t>Editors</w:t>
        </w:r>
        <w:proofErr w:type="spellEnd"/>
        <w:r w:rsidRPr="002C6090">
          <w:rPr>
            <w:color w:val="FF0000"/>
          </w:rPr>
          <w:t xml:space="preserve"> Note: Actual name of this </w:t>
        </w:r>
        <w:r>
          <w:rPr>
            <w:color w:val="FF0000"/>
          </w:rPr>
          <w:t>IE</w:t>
        </w:r>
        <w:r w:rsidRPr="002C6090">
          <w:rPr>
            <w:color w:val="FF0000"/>
          </w:rPr>
          <w:t xml:space="preserve"> is FFS.</w:t>
        </w:r>
      </w:ins>
    </w:p>
    <w:p w14:paraId="1F2971FF" w14:textId="77777777" w:rsidR="00022196" w:rsidRPr="00FD0425" w:rsidRDefault="00022196" w:rsidP="00022196">
      <w:pPr>
        <w:rPr>
          <w:ins w:id="682" w:author="Author"/>
        </w:rPr>
      </w:pPr>
      <w:ins w:id="683" w:author="Author">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022196" w:rsidRPr="00FD0425" w14:paraId="30129191" w14:textId="77777777" w:rsidTr="00B67D7E">
        <w:trPr>
          <w:ins w:id="684" w:author="Author"/>
        </w:trPr>
        <w:tc>
          <w:tcPr>
            <w:tcW w:w="2518" w:type="dxa"/>
          </w:tcPr>
          <w:p w14:paraId="140700C8" w14:textId="77777777" w:rsidR="00022196" w:rsidRPr="00FD0425" w:rsidRDefault="00022196" w:rsidP="00B67D7E">
            <w:pPr>
              <w:pStyle w:val="TAH"/>
              <w:rPr>
                <w:ins w:id="685" w:author="Author"/>
                <w:rFonts w:cs="Arial"/>
                <w:lang w:eastAsia="ja-JP"/>
              </w:rPr>
            </w:pPr>
            <w:ins w:id="686" w:author="Author">
              <w:r w:rsidRPr="00FD0425">
                <w:rPr>
                  <w:rFonts w:cs="Arial"/>
                  <w:szCs w:val="18"/>
                  <w:lang w:eastAsia="ja-JP"/>
                </w:rPr>
                <w:t>IE/Group Name</w:t>
              </w:r>
            </w:ins>
          </w:p>
        </w:tc>
        <w:tc>
          <w:tcPr>
            <w:tcW w:w="1134" w:type="dxa"/>
          </w:tcPr>
          <w:p w14:paraId="6BB5B486" w14:textId="77777777" w:rsidR="00022196" w:rsidRPr="00FD0425" w:rsidRDefault="00022196" w:rsidP="00B67D7E">
            <w:pPr>
              <w:pStyle w:val="TAH"/>
              <w:rPr>
                <w:ins w:id="687" w:author="Author"/>
                <w:rFonts w:cs="Arial"/>
                <w:lang w:eastAsia="ja-JP"/>
              </w:rPr>
            </w:pPr>
            <w:ins w:id="688" w:author="Author">
              <w:r w:rsidRPr="00FD0425">
                <w:rPr>
                  <w:rFonts w:cs="Arial"/>
                  <w:szCs w:val="18"/>
                  <w:lang w:eastAsia="ja-JP"/>
                </w:rPr>
                <w:t>Presence</w:t>
              </w:r>
            </w:ins>
          </w:p>
        </w:tc>
        <w:tc>
          <w:tcPr>
            <w:tcW w:w="1843" w:type="dxa"/>
          </w:tcPr>
          <w:p w14:paraId="34DB578A" w14:textId="77777777" w:rsidR="00022196" w:rsidRPr="00FD0425" w:rsidRDefault="00022196" w:rsidP="00B67D7E">
            <w:pPr>
              <w:pStyle w:val="TAH"/>
              <w:rPr>
                <w:ins w:id="689" w:author="Author"/>
                <w:rFonts w:cs="Arial"/>
                <w:lang w:eastAsia="ja-JP"/>
              </w:rPr>
            </w:pPr>
            <w:ins w:id="690" w:author="Author">
              <w:r w:rsidRPr="00FD0425">
                <w:rPr>
                  <w:rFonts w:cs="Arial"/>
                  <w:szCs w:val="18"/>
                  <w:lang w:eastAsia="ja-JP"/>
                </w:rPr>
                <w:t>Range</w:t>
              </w:r>
            </w:ins>
          </w:p>
        </w:tc>
        <w:tc>
          <w:tcPr>
            <w:tcW w:w="1417" w:type="dxa"/>
          </w:tcPr>
          <w:p w14:paraId="5DBA2179" w14:textId="77777777" w:rsidR="00022196" w:rsidRPr="00FD0425" w:rsidRDefault="00022196" w:rsidP="00B67D7E">
            <w:pPr>
              <w:pStyle w:val="TAH"/>
              <w:rPr>
                <w:ins w:id="691" w:author="Author"/>
                <w:rFonts w:cs="Arial"/>
                <w:lang w:eastAsia="ja-JP"/>
              </w:rPr>
            </w:pPr>
            <w:ins w:id="692" w:author="Author">
              <w:r w:rsidRPr="00FD0425">
                <w:rPr>
                  <w:rFonts w:cs="Arial"/>
                  <w:szCs w:val="18"/>
                  <w:lang w:eastAsia="ja-JP"/>
                </w:rPr>
                <w:t>IE Type and Reference</w:t>
              </w:r>
            </w:ins>
          </w:p>
        </w:tc>
        <w:tc>
          <w:tcPr>
            <w:tcW w:w="2444" w:type="dxa"/>
          </w:tcPr>
          <w:p w14:paraId="48A2FEB7" w14:textId="77777777" w:rsidR="00022196" w:rsidRPr="00FD0425" w:rsidRDefault="00022196" w:rsidP="00B67D7E">
            <w:pPr>
              <w:pStyle w:val="TAH"/>
              <w:rPr>
                <w:ins w:id="693" w:author="Author"/>
                <w:rFonts w:cs="Arial"/>
                <w:lang w:eastAsia="ja-JP"/>
              </w:rPr>
            </w:pPr>
            <w:ins w:id="694" w:author="Author">
              <w:r w:rsidRPr="00FD0425">
                <w:rPr>
                  <w:rFonts w:cs="Arial"/>
                  <w:szCs w:val="18"/>
                  <w:lang w:eastAsia="ja-JP"/>
                </w:rPr>
                <w:t>Semantics Description</w:t>
              </w:r>
            </w:ins>
          </w:p>
        </w:tc>
      </w:tr>
      <w:tr w:rsidR="00022196" w:rsidRPr="00FD0425" w14:paraId="55EBE710" w14:textId="77777777" w:rsidTr="00B67D7E">
        <w:trPr>
          <w:ins w:id="695" w:author="Author"/>
        </w:trPr>
        <w:tc>
          <w:tcPr>
            <w:tcW w:w="2518" w:type="dxa"/>
          </w:tcPr>
          <w:p w14:paraId="53672E68" w14:textId="77777777" w:rsidR="00022196" w:rsidRPr="00FD0425" w:rsidRDefault="00022196" w:rsidP="00B67D7E">
            <w:pPr>
              <w:pStyle w:val="TAL"/>
              <w:rPr>
                <w:ins w:id="696" w:author="Author"/>
                <w:rFonts w:cs="Arial"/>
                <w:lang w:eastAsia="zh-CN"/>
              </w:rPr>
            </w:pPr>
            <w:ins w:id="697" w:author="Author">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386C379B" w14:textId="77777777" w:rsidR="00022196" w:rsidRPr="00FD0425" w:rsidRDefault="00022196" w:rsidP="00B67D7E">
            <w:pPr>
              <w:pStyle w:val="TAL"/>
              <w:rPr>
                <w:ins w:id="698" w:author="Author"/>
                <w:rFonts w:eastAsia="Symbol" w:cs="Arial"/>
                <w:lang w:eastAsia="zh-TW"/>
              </w:rPr>
            </w:pPr>
          </w:p>
        </w:tc>
        <w:tc>
          <w:tcPr>
            <w:tcW w:w="1843" w:type="dxa"/>
          </w:tcPr>
          <w:p w14:paraId="2A9DF766" w14:textId="77777777" w:rsidR="00022196" w:rsidRPr="00FD0425" w:rsidRDefault="00022196" w:rsidP="00B67D7E">
            <w:pPr>
              <w:pStyle w:val="TAL"/>
              <w:rPr>
                <w:ins w:id="699" w:author="Author"/>
                <w:rFonts w:cs="Arial"/>
                <w:lang w:eastAsia="ja-JP"/>
              </w:rPr>
            </w:pPr>
            <w:ins w:id="700" w:author="Author">
              <w:r w:rsidRPr="00FD0425">
                <w:rPr>
                  <w:i/>
                  <w:lang w:eastAsia="ja-JP"/>
                </w:rPr>
                <w:t>1..&lt;</w:t>
              </w:r>
              <w:r w:rsidRPr="00560351">
                <w:rPr>
                  <w:i/>
                  <w:lang w:eastAsia="ja-JP"/>
                </w:rPr>
                <w:t>maxnoofCellsTrajectoryPredict</w:t>
              </w:r>
              <w:r w:rsidRPr="00FD0425">
                <w:rPr>
                  <w:i/>
                  <w:lang w:eastAsia="ja-JP"/>
                </w:rPr>
                <w:t>&gt;</w:t>
              </w:r>
            </w:ins>
          </w:p>
        </w:tc>
        <w:tc>
          <w:tcPr>
            <w:tcW w:w="1417" w:type="dxa"/>
          </w:tcPr>
          <w:p w14:paraId="0928BF7A" w14:textId="77777777" w:rsidR="00022196" w:rsidRPr="00FD0425" w:rsidRDefault="00022196" w:rsidP="00B67D7E">
            <w:pPr>
              <w:pStyle w:val="TAL"/>
              <w:rPr>
                <w:ins w:id="701" w:author="Author"/>
                <w:rFonts w:cs="Arial"/>
                <w:lang w:eastAsia="ja-JP"/>
              </w:rPr>
            </w:pPr>
          </w:p>
        </w:tc>
        <w:tc>
          <w:tcPr>
            <w:tcW w:w="2444" w:type="dxa"/>
          </w:tcPr>
          <w:p w14:paraId="7B46605E" w14:textId="77777777" w:rsidR="00022196" w:rsidRPr="00FD0425" w:rsidRDefault="00022196" w:rsidP="00B67D7E">
            <w:pPr>
              <w:pStyle w:val="TAL"/>
              <w:rPr>
                <w:ins w:id="702" w:author="Author"/>
                <w:rFonts w:cs="Arial"/>
                <w:lang w:eastAsia="zh-CN"/>
              </w:rPr>
            </w:pPr>
            <w:ins w:id="703" w:author="Author">
              <w:r>
                <w:rPr>
                  <w:lang w:eastAsia="ja-JP"/>
                </w:rPr>
                <w:t>List of cells where the UE is predicted to connect, in chronological order. The first predicted cell added to the top of this list, is the cell where the UE will move to after the serving cell.</w:t>
              </w:r>
            </w:ins>
          </w:p>
        </w:tc>
      </w:tr>
      <w:tr w:rsidR="00022196" w:rsidRPr="00FD0425" w14:paraId="30A65A6F" w14:textId="77777777" w:rsidTr="00B67D7E">
        <w:trPr>
          <w:ins w:id="704" w:author="Author"/>
        </w:trPr>
        <w:tc>
          <w:tcPr>
            <w:tcW w:w="2518" w:type="dxa"/>
          </w:tcPr>
          <w:p w14:paraId="560C46D3" w14:textId="77777777" w:rsidR="00022196" w:rsidRPr="00FD0425" w:rsidRDefault="00022196" w:rsidP="00B67D7E">
            <w:pPr>
              <w:pStyle w:val="TAL"/>
              <w:ind w:left="113"/>
              <w:rPr>
                <w:ins w:id="705" w:author="Author"/>
                <w:rFonts w:cs="Geneva"/>
                <w:szCs w:val="18"/>
                <w:lang w:eastAsia="zh-CN"/>
              </w:rPr>
            </w:pPr>
            <w:ins w:id="706" w:author="Autho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3005E9B7" w14:textId="77777777" w:rsidR="00022196" w:rsidRPr="00FD0425" w:rsidRDefault="00022196" w:rsidP="00B67D7E">
            <w:pPr>
              <w:pStyle w:val="TAL"/>
              <w:rPr>
                <w:ins w:id="707" w:author="Author"/>
                <w:rFonts w:cs="Arial"/>
                <w:lang w:eastAsia="ja-JP"/>
              </w:rPr>
            </w:pPr>
            <w:ins w:id="708" w:author="Author">
              <w:r w:rsidRPr="00FD0425">
                <w:rPr>
                  <w:lang w:eastAsia="ja-JP"/>
                </w:rPr>
                <w:t>M</w:t>
              </w:r>
            </w:ins>
          </w:p>
        </w:tc>
        <w:tc>
          <w:tcPr>
            <w:tcW w:w="1843" w:type="dxa"/>
          </w:tcPr>
          <w:p w14:paraId="6DE3DBE2" w14:textId="77777777" w:rsidR="00022196" w:rsidRPr="00FD0425" w:rsidRDefault="00022196" w:rsidP="00B67D7E">
            <w:pPr>
              <w:pStyle w:val="TAL"/>
              <w:rPr>
                <w:ins w:id="709" w:author="Author"/>
                <w:rFonts w:cs="Arial"/>
                <w:lang w:eastAsia="ja-JP"/>
              </w:rPr>
            </w:pPr>
          </w:p>
        </w:tc>
        <w:tc>
          <w:tcPr>
            <w:tcW w:w="1417" w:type="dxa"/>
          </w:tcPr>
          <w:p w14:paraId="5977551A" w14:textId="77777777" w:rsidR="00022196" w:rsidRPr="00FD0425" w:rsidRDefault="00022196" w:rsidP="00B67D7E">
            <w:pPr>
              <w:pStyle w:val="TAL"/>
              <w:rPr>
                <w:ins w:id="710" w:author="Author"/>
                <w:rFonts w:cs="Arial"/>
                <w:lang w:eastAsia="ja-JP"/>
              </w:rPr>
            </w:pPr>
            <w:ins w:id="711" w:author="Author">
              <w:r w:rsidRPr="00FD0425">
                <w:rPr>
                  <w:lang w:eastAsia="ja-JP"/>
                </w:rPr>
                <w:t>9.2.3.</w:t>
              </w:r>
              <w:r>
                <w:rPr>
                  <w:lang w:eastAsia="ja-JP"/>
                </w:rPr>
                <w:t>Z</w:t>
              </w:r>
            </w:ins>
          </w:p>
        </w:tc>
        <w:tc>
          <w:tcPr>
            <w:tcW w:w="2444" w:type="dxa"/>
          </w:tcPr>
          <w:p w14:paraId="5208A4C7" w14:textId="77777777" w:rsidR="00022196" w:rsidRPr="00FD0425" w:rsidRDefault="00022196" w:rsidP="00B67D7E">
            <w:pPr>
              <w:pStyle w:val="TAL"/>
              <w:rPr>
                <w:ins w:id="712" w:author="Author"/>
                <w:rFonts w:cs="Arial"/>
                <w:lang w:eastAsia="zh-CN"/>
              </w:rPr>
            </w:pPr>
          </w:p>
        </w:tc>
      </w:tr>
    </w:tbl>
    <w:p w14:paraId="78E81CA0" w14:textId="77777777" w:rsidR="00022196" w:rsidRPr="00FD0425" w:rsidRDefault="00022196" w:rsidP="00022196">
      <w:pPr>
        <w:rPr>
          <w:ins w:id="713"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22196" w:rsidRPr="00FD0425" w14:paraId="17A3A30D" w14:textId="77777777" w:rsidTr="00B67D7E">
        <w:trPr>
          <w:ins w:id="714" w:author="Author"/>
        </w:trPr>
        <w:tc>
          <w:tcPr>
            <w:tcW w:w="3528" w:type="dxa"/>
          </w:tcPr>
          <w:p w14:paraId="7B9F3130" w14:textId="77777777" w:rsidR="00022196" w:rsidRPr="00FD0425" w:rsidRDefault="00022196" w:rsidP="00B67D7E">
            <w:pPr>
              <w:pStyle w:val="TAH"/>
              <w:rPr>
                <w:ins w:id="715" w:author="Author"/>
                <w:rFonts w:cs="Arial"/>
                <w:lang w:eastAsia="ja-JP"/>
              </w:rPr>
            </w:pPr>
            <w:ins w:id="716" w:author="Author">
              <w:r w:rsidRPr="00FD0425">
                <w:rPr>
                  <w:rFonts w:cs="Arial"/>
                  <w:lang w:eastAsia="ja-JP"/>
                </w:rPr>
                <w:lastRenderedPageBreak/>
                <w:t>Range bound</w:t>
              </w:r>
            </w:ins>
          </w:p>
        </w:tc>
        <w:tc>
          <w:tcPr>
            <w:tcW w:w="6192" w:type="dxa"/>
          </w:tcPr>
          <w:p w14:paraId="252F0370" w14:textId="77777777" w:rsidR="00022196" w:rsidRPr="00FD0425" w:rsidRDefault="00022196" w:rsidP="00B67D7E">
            <w:pPr>
              <w:pStyle w:val="TAH"/>
              <w:rPr>
                <w:ins w:id="717" w:author="Author"/>
                <w:rFonts w:cs="Arial"/>
                <w:lang w:eastAsia="ja-JP"/>
              </w:rPr>
            </w:pPr>
            <w:ins w:id="718" w:author="Author">
              <w:r w:rsidRPr="00FD0425">
                <w:rPr>
                  <w:rFonts w:cs="Arial"/>
                  <w:lang w:eastAsia="ja-JP"/>
                </w:rPr>
                <w:t>Explanation</w:t>
              </w:r>
            </w:ins>
          </w:p>
        </w:tc>
      </w:tr>
      <w:tr w:rsidR="00022196" w:rsidRPr="00FD0425" w14:paraId="1628567C" w14:textId="77777777" w:rsidTr="00B67D7E">
        <w:trPr>
          <w:ins w:id="719" w:author="Author"/>
        </w:trPr>
        <w:tc>
          <w:tcPr>
            <w:tcW w:w="3528" w:type="dxa"/>
          </w:tcPr>
          <w:p w14:paraId="7BB2E882" w14:textId="77777777" w:rsidR="00022196" w:rsidRPr="00FD0425" w:rsidRDefault="00022196" w:rsidP="00B67D7E">
            <w:pPr>
              <w:pStyle w:val="TAL"/>
              <w:rPr>
                <w:ins w:id="720" w:author="Author"/>
                <w:lang w:eastAsia="ja-JP"/>
              </w:rPr>
            </w:pPr>
            <w:ins w:id="721" w:author="Author">
              <w:r w:rsidRPr="00FD0425">
                <w:rPr>
                  <w:lang w:eastAsia="ja-JP"/>
                </w:rPr>
                <w:t>maxnoofCells</w:t>
              </w:r>
              <w:r>
                <w:rPr>
                  <w:lang w:eastAsia="ja-JP"/>
                </w:rPr>
                <w:t>TrajectoryPredict</w:t>
              </w:r>
            </w:ins>
          </w:p>
        </w:tc>
        <w:tc>
          <w:tcPr>
            <w:tcW w:w="6192" w:type="dxa"/>
          </w:tcPr>
          <w:p w14:paraId="198ECBAC" w14:textId="77777777" w:rsidR="00022196" w:rsidRPr="00FD0425" w:rsidRDefault="00022196" w:rsidP="00B67D7E">
            <w:pPr>
              <w:pStyle w:val="TAL"/>
              <w:rPr>
                <w:ins w:id="722" w:author="Author"/>
                <w:lang w:eastAsia="ja-JP"/>
              </w:rPr>
            </w:pPr>
            <w:ins w:id="723" w:author="Author">
              <w:r w:rsidRPr="00FD0425">
                <w:rPr>
                  <w:lang w:eastAsia="ja-JP"/>
                </w:rPr>
                <w:t xml:space="preserve">Maximum number of </w:t>
              </w:r>
              <w:r>
                <w:rPr>
                  <w:lang w:eastAsia="ja-JP"/>
                </w:rPr>
                <w:t>cells that can be predicted for UE trajectory</w:t>
              </w:r>
              <w:r w:rsidRPr="00FD0425">
                <w:rPr>
                  <w:lang w:eastAsia="ja-JP"/>
                </w:rPr>
                <w:t xml:space="preserve">. Value is </w:t>
              </w:r>
              <w:r>
                <w:rPr>
                  <w:lang w:eastAsia="ja-JP"/>
                </w:rPr>
                <w:t>FFS</w:t>
              </w:r>
              <w:r w:rsidRPr="00FD0425">
                <w:rPr>
                  <w:lang w:eastAsia="ja-JP"/>
                </w:rPr>
                <w:t>.</w:t>
              </w:r>
            </w:ins>
          </w:p>
        </w:tc>
      </w:tr>
    </w:tbl>
    <w:p w14:paraId="248A9416" w14:textId="77777777" w:rsidR="00022196" w:rsidRPr="00FD0425" w:rsidRDefault="00022196" w:rsidP="00022196">
      <w:pPr>
        <w:rPr>
          <w:ins w:id="724" w:author="Author"/>
          <w:lang w:eastAsia="zh-CN"/>
        </w:rPr>
      </w:pPr>
    </w:p>
    <w:p w14:paraId="735FDCF1" w14:textId="77777777" w:rsidR="00022196" w:rsidRPr="00FD0425" w:rsidRDefault="00022196" w:rsidP="00022196">
      <w:pPr>
        <w:pStyle w:val="Heading4"/>
        <w:rPr>
          <w:ins w:id="725" w:author="Author"/>
        </w:rPr>
      </w:pPr>
      <w:ins w:id="726" w:author="Author">
        <w:r w:rsidRPr="00FD0425">
          <w:t>9.2.3.</w:t>
        </w:r>
        <w:r>
          <w:t>Z</w:t>
        </w:r>
        <w:r w:rsidRPr="00FD0425">
          <w:tab/>
        </w:r>
        <w:r w:rsidRPr="005339D5">
          <w:t>Predicted Trajectory Cell Information</w:t>
        </w:r>
      </w:ins>
    </w:p>
    <w:p w14:paraId="3FABF84C" w14:textId="77777777" w:rsidR="00022196" w:rsidRPr="00FD0425" w:rsidRDefault="00022196" w:rsidP="00022196">
      <w:pPr>
        <w:rPr>
          <w:ins w:id="727" w:author="Author"/>
        </w:rPr>
      </w:pPr>
      <w:ins w:id="728" w:author="Author">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022196" w:rsidRPr="00FD0425" w14:paraId="13BB6DEC" w14:textId="77777777" w:rsidTr="00B67D7E">
        <w:trPr>
          <w:ins w:id="729" w:author="Author"/>
        </w:trPr>
        <w:tc>
          <w:tcPr>
            <w:tcW w:w="2578" w:type="dxa"/>
          </w:tcPr>
          <w:p w14:paraId="43614111" w14:textId="77777777" w:rsidR="00022196" w:rsidRPr="00FD0425" w:rsidRDefault="00022196" w:rsidP="00B67D7E">
            <w:pPr>
              <w:pStyle w:val="TAH"/>
              <w:rPr>
                <w:ins w:id="730" w:author="Author"/>
                <w:rFonts w:cs="Arial"/>
                <w:lang w:eastAsia="ja-JP"/>
              </w:rPr>
            </w:pPr>
            <w:ins w:id="731" w:author="Author">
              <w:r w:rsidRPr="00FD0425">
                <w:rPr>
                  <w:rFonts w:cs="Arial"/>
                  <w:lang w:eastAsia="ja-JP"/>
                </w:rPr>
                <w:t>IE/Group Name</w:t>
              </w:r>
            </w:ins>
          </w:p>
        </w:tc>
        <w:tc>
          <w:tcPr>
            <w:tcW w:w="1104" w:type="dxa"/>
          </w:tcPr>
          <w:p w14:paraId="050A11A1" w14:textId="77777777" w:rsidR="00022196" w:rsidRPr="00FD0425" w:rsidRDefault="00022196" w:rsidP="00B67D7E">
            <w:pPr>
              <w:pStyle w:val="TAH"/>
              <w:rPr>
                <w:ins w:id="732" w:author="Author"/>
                <w:rFonts w:cs="Arial"/>
                <w:lang w:eastAsia="ja-JP"/>
              </w:rPr>
            </w:pPr>
            <w:ins w:id="733" w:author="Author">
              <w:r w:rsidRPr="00FD0425">
                <w:rPr>
                  <w:rFonts w:cs="Arial"/>
                  <w:lang w:eastAsia="ja-JP"/>
                </w:rPr>
                <w:t>Presence</w:t>
              </w:r>
            </w:ins>
          </w:p>
        </w:tc>
        <w:tc>
          <w:tcPr>
            <w:tcW w:w="1022" w:type="dxa"/>
          </w:tcPr>
          <w:p w14:paraId="6E5308E7" w14:textId="77777777" w:rsidR="00022196" w:rsidRPr="00FD0425" w:rsidRDefault="00022196" w:rsidP="00B67D7E">
            <w:pPr>
              <w:pStyle w:val="TAH"/>
              <w:rPr>
                <w:ins w:id="734" w:author="Author"/>
                <w:rFonts w:cs="Arial"/>
                <w:lang w:eastAsia="ja-JP"/>
              </w:rPr>
            </w:pPr>
            <w:ins w:id="735" w:author="Author">
              <w:r w:rsidRPr="00FD0425">
                <w:rPr>
                  <w:rFonts w:cs="Arial"/>
                  <w:lang w:eastAsia="ja-JP"/>
                </w:rPr>
                <w:t>Range</w:t>
              </w:r>
            </w:ins>
          </w:p>
        </w:tc>
        <w:tc>
          <w:tcPr>
            <w:tcW w:w="1945" w:type="dxa"/>
          </w:tcPr>
          <w:p w14:paraId="028987B3" w14:textId="77777777" w:rsidR="00022196" w:rsidRPr="00FD0425" w:rsidRDefault="00022196" w:rsidP="00B67D7E">
            <w:pPr>
              <w:pStyle w:val="TAH"/>
              <w:rPr>
                <w:ins w:id="736" w:author="Author"/>
                <w:rFonts w:cs="Arial"/>
                <w:lang w:eastAsia="ja-JP"/>
              </w:rPr>
            </w:pPr>
            <w:ins w:id="737" w:author="Author">
              <w:r w:rsidRPr="00FD0425">
                <w:rPr>
                  <w:rFonts w:cs="Arial"/>
                  <w:lang w:eastAsia="ja-JP"/>
                </w:rPr>
                <w:t>IE type and reference</w:t>
              </w:r>
            </w:ins>
          </w:p>
        </w:tc>
        <w:tc>
          <w:tcPr>
            <w:tcW w:w="2875" w:type="dxa"/>
          </w:tcPr>
          <w:p w14:paraId="71278237" w14:textId="77777777" w:rsidR="00022196" w:rsidRPr="00FD0425" w:rsidRDefault="00022196" w:rsidP="00B67D7E">
            <w:pPr>
              <w:pStyle w:val="TAH"/>
              <w:rPr>
                <w:ins w:id="738" w:author="Author"/>
                <w:rFonts w:cs="Arial"/>
                <w:lang w:eastAsia="ja-JP"/>
              </w:rPr>
            </w:pPr>
            <w:ins w:id="739" w:author="Author">
              <w:r w:rsidRPr="00FD0425">
                <w:rPr>
                  <w:rFonts w:cs="Arial"/>
                  <w:lang w:eastAsia="ja-JP"/>
                </w:rPr>
                <w:t>Semantics description</w:t>
              </w:r>
            </w:ins>
          </w:p>
        </w:tc>
      </w:tr>
      <w:tr w:rsidR="00022196" w:rsidRPr="00FD0425" w14:paraId="0C209EDD" w14:textId="77777777" w:rsidTr="00B67D7E">
        <w:trPr>
          <w:ins w:id="740" w:author="Author"/>
        </w:trPr>
        <w:tc>
          <w:tcPr>
            <w:tcW w:w="2578" w:type="dxa"/>
          </w:tcPr>
          <w:p w14:paraId="1874BD8B" w14:textId="77777777" w:rsidR="00022196" w:rsidRPr="00FD0425" w:rsidRDefault="00022196" w:rsidP="00B67D7E">
            <w:pPr>
              <w:pStyle w:val="TAL"/>
              <w:rPr>
                <w:ins w:id="741" w:author="Author"/>
                <w:rFonts w:cs="Arial"/>
                <w:lang w:eastAsia="ja-JP"/>
              </w:rPr>
            </w:pPr>
            <w:ins w:id="742" w:author="Author">
              <w:r w:rsidRPr="00FD0425">
                <w:rPr>
                  <w:rFonts w:cs="Arial"/>
                  <w:lang w:eastAsia="ja-JP"/>
                </w:rPr>
                <w:t xml:space="preserve">CHOICE </w:t>
              </w:r>
              <w:r w:rsidRPr="0050765B">
                <w:rPr>
                  <w:rFonts w:cs="Arial"/>
                  <w:i/>
                  <w:lang w:eastAsia="ja-JP"/>
                </w:rPr>
                <w:t>Predicted Trajectory Cell Information</w:t>
              </w:r>
            </w:ins>
          </w:p>
        </w:tc>
        <w:tc>
          <w:tcPr>
            <w:tcW w:w="1104" w:type="dxa"/>
          </w:tcPr>
          <w:p w14:paraId="519849EC" w14:textId="77777777" w:rsidR="00022196" w:rsidRPr="00FD0425" w:rsidRDefault="00022196" w:rsidP="00B67D7E">
            <w:pPr>
              <w:pStyle w:val="TAL"/>
              <w:rPr>
                <w:ins w:id="743" w:author="Author"/>
                <w:rFonts w:cs="Arial"/>
                <w:lang w:eastAsia="ja-JP"/>
              </w:rPr>
            </w:pPr>
          </w:p>
        </w:tc>
        <w:tc>
          <w:tcPr>
            <w:tcW w:w="1022" w:type="dxa"/>
          </w:tcPr>
          <w:p w14:paraId="5A58C710" w14:textId="77777777" w:rsidR="00022196" w:rsidRPr="00FD0425" w:rsidRDefault="00022196" w:rsidP="00B67D7E">
            <w:pPr>
              <w:pStyle w:val="TAL"/>
              <w:rPr>
                <w:ins w:id="744" w:author="Author"/>
                <w:rFonts w:cs="Arial"/>
                <w:lang w:eastAsia="ja-JP"/>
              </w:rPr>
            </w:pPr>
          </w:p>
        </w:tc>
        <w:tc>
          <w:tcPr>
            <w:tcW w:w="1945" w:type="dxa"/>
          </w:tcPr>
          <w:p w14:paraId="1AD992F9" w14:textId="77777777" w:rsidR="00022196" w:rsidRPr="00FD0425" w:rsidRDefault="00022196" w:rsidP="00B67D7E">
            <w:pPr>
              <w:pStyle w:val="TAL"/>
              <w:rPr>
                <w:ins w:id="745" w:author="Author"/>
                <w:rFonts w:cs="Arial"/>
                <w:lang w:eastAsia="ja-JP"/>
              </w:rPr>
            </w:pPr>
          </w:p>
        </w:tc>
        <w:tc>
          <w:tcPr>
            <w:tcW w:w="2875" w:type="dxa"/>
          </w:tcPr>
          <w:p w14:paraId="27E80BFD" w14:textId="77777777" w:rsidR="00022196" w:rsidRPr="00FD0425" w:rsidRDefault="00022196" w:rsidP="00B67D7E">
            <w:pPr>
              <w:pStyle w:val="TAL"/>
              <w:rPr>
                <w:ins w:id="746" w:author="Author"/>
                <w:rFonts w:cs="Arial"/>
                <w:lang w:eastAsia="ja-JP"/>
              </w:rPr>
            </w:pPr>
          </w:p>
        </w:tc>
      </w:tr>
      <w:tr w:rsidR="00022196" w:rsidRPr="00FD0425" w14:paraId="5B2E8302" w14:textId="77777777" w:rsidTr="00B67D7E">
        <w:trPr>
          <w:trHeight w:val="253"/>
          <w:ins w:id="747" w:author="Author"/>
        </w:trPr>
        <w:tc>
          <w:tcPr>
            <w:tcW w:w="2578" w:type="dxa"/>
          </w:tcPr>
          <w:p w14:paraId="5A7B2F5E" w14:textId="77777777" w:rsidR="00022196" w:rsidRPr="00FD0425" w:rsidRDefault="00022196" w:rsidP="00B67D7E">
            <w:pPr>
              <w:pStyle w:val="TAL"/>
              <w:ind w:left="113"/>
              <w:rPr>
                <w:ins w:id="748" w:author="Author"/>
                <w:rFonts w:cs="Arial"/>
                <w:lang w:eastAsia="ja-JP"/>
              </w:rPr>
            </w:pPr>
            <w:ins w:id="749" w:author="Author">
              <w:r w:rsidRPr="00FD0425">
                <w:rPr>
                  <w:rFonts w:cs="Arial"/>
                  <w:iCs/>
                  <w:lang w:eastAsia="ja-JP"/>
                </w:rPr>
                <w:t>&gt;</w:t>
              </w:r>
              <w:r w:rsidRPr="00FD0425">
                <w:rPr>
                  <w:rFonts w:cs="Arial"/>
                  <w:i/>
                  <w:iCs/>
                  <w:lang w:eastAsia="ja-JP"/>
                </w:rPr>
                <w:t>NG-RAN Cell</w:t>
              </w:r>
            </w:ins>
          </w:p>
        </w:tc>
        <w:tc>
          <w:tcPr>
            <w:tcW w:w="1104" w:type="dxa"/>
          </w:tcPr>
          <w:p w14:paraId="42D513FF" w14:textId="77777777" w:rsidR="00022196" w:rsidRPr="00FD0425" w:rsidRDefault="00022196" w:rsidP="00B67D7E">
            <w:pPr>
              <w:pStyle w:val="TAL"/>
              <w:rPr>
                <w:ins w:id="750" w:author="Author"/>
                <w:rFonts w:cs="Arial"/>
                <w:lang w:eastAsia="ja-JP"/>
              </w:rPr>
            </w:pPr>
          </w:p>
        </w:tc>
        <w:tc>
          <w:tcPr>
            <w:tcW w:w="1022" w:type="dxa"/>
          </w:tcPr>
          <w:p w14:paraId="036CF83B" w14:textId="77777777" w:rsidR="00022196" w:rsidRPr="00FD0425" w:rsidRDefault="00022196" w:rsidP="00B67D7E">
            <w:pPr>
              <w:pStyle w:val="TAL"/>
              <w:rPr>
                <w:ins w:id="751" w:author="Author"/>
                <w:rFonts w:cs="Arial"/>
                <w:lang w:eastAsia="ja-JP"/>
              </w:rPr>
            </w:pPr>
          </w:p>
        </w:tc>
        <w:tc>
          <w:tcPr>
            <w:tcW w:w="1945" w:type="dxa"/>
          </w:tcPr>
          <w:p w14:paraId="067B93B4" w14:textId="77777777" w:rsidR="00022196" w:rsidRPr="00FD0425" w:rsidRDefault="00022196" w:rsidP="00B67D7E">
            <w:pPr>
              <w:pStyle w:val="TAL"/>
              <w:rPr>
                <w:ins w:id="752" w:author="Author"/>
                <w:rFonts w:cs="Arial"/>
                <w:lang w:eastAsia="ja-JP"/>
              </w:rPr>
            </w:pPr>
          </w:p>
        </w:tc>
        <w:tc>
          <w:tcPr>
            <w:tcW w:w="2875" w:type="dxa"/>
          </w:tcPr>
          <w:p w14:paraId="4DDE1092" w14:textId="77777777" w:rsidR="00022196" w:rsidRPr="00FD0425" w:rsidRDefault="00022196" w:rsidP="00B67D7E">
            <w:pPr>
              <w:pStyle w:val="TAL"/>
              <w:rPr>
                <w:ins w:id="753" w:author="Author"/>
                <w:rFonts w:cs="Arial"/>
                <w:lang w:eastAsia="ja-JP"/>
              </w:rPr>
            </w:pPr>
          </w:p>
        </w:tc>
      </w:tr>
      <w:tr w:rsidR="00022196" w:rsidRPr="00FD0425" w14:paraId="5B979813" w14:textId="77777777" w:rsidTr="00B67D7E">
        <w:trPr>
          <w:ins w:id="754" w:author="Author"/>
        </w:trPr>
        <w:tc>
          <w:tcPr>
            <w:tcW w:w="2578" w:type="dxa"/>
          </w:tcPr>
          <w:p w14:paraId="2264D8FE" w14:textId="77777777" w:rsidR="00022196" w:rsidRPr="00FD0425" w:rsidRDefault="00022196" w:rsidP="00B67D7E">
            <w:pPr>
              <w:pStyle w:val="TAL"/>
              <w:ind w:left="220"/>
              <w:rPr>
                <w:ins w:id="755" w:author="Author"/>
                <w:rFonts w:cs="Arial"/>
                <w:iCs/>
                <w:lang w:eastAsia="ja-JP"/>
              </w:rPr>
            </w:pPr>
            <w:ins w:id="756" w:author="Author">
              <w:r w:rsidRPr="00FD0425">
                <w:rPr>
                  <w:rFonts w:cs="Arial"/>
                  <w:lang w:eastAsia="ja-JP"/>
                </w:rPr>
                <w:t>&gt;&gt;</w:t>
              </w:r>
              <w:r w:rsidRPr="009D1FE9">
                <w:rPr>
                  <w:lang w:eastAsia="zh-CN"/>
                </w:rPr>
                <w:t>Global NG-RAN Cell Identity</w:t>
              </w:r>
            </w:ins>
          </w:p>
        </w:tc>
        <w:tc>
          <w:tcPr>
            <w:tcW w:w="1104" w:type="dxa"/>
          </w:tcPr>
          <w:p w14:paraId="11E54604" w14:textId="77777777" w:rsidR="00022196" w:rsidRPr="00FD0425" w:rsidRDefault="00022196" w:rsidP="00B67D7E">
            <w:pPr>
              <w:pStyle w:val="TAL"/>
              <w:rPr>
                <w:ins w:id="757" w:author="Author"/>
                <w:rFonts w:cs="Arial"/>
                <w:lang w:eastAsia="ja-JP"/>
              </w:rPr>
            </w:pPr>
            <w:ins w:id="758" w:author="Author">
              <w:r w:rsidRPr="00FD0425">
                <w:rPr>
                  <w:rFonts w:cs="Arial"/>
                  <w:lang w:eastAsia="ja-JP"/>
                </w:rPr>
                <w:t>M</w:t>
              </w:r>
            </w:ins>
          </w:p>
        </w:tc>
        <w:tc>
          <w:tcPr>
            <w:tcW w:w="1022" w:type="dxa"/>
          </w:tcPr>
          <w:p w14:paraId="23BBD4B5" w14:textId="77777777" w:rsidR="00022196" w:rsidRPr="00FD0425" w:rsidRDefault="00022196" w:rsidP="00B67D7E">
            <w:pPr>
              <w:pStyle w:val="TAL"/>
              <w:rPr>
                <w:ins w:id="759" w:author="Author"/>
                <w:rFonts w:cs="Arial"/>
                <w:lang w:eastAsia="ja-JP"/>
              </w:rPr>
            </w:pPr>
          </w:p>
        </w:tc>
        <w:tc>
          <w:tcPr>
            <w:tcW w:w="1945" w:type="dxa"/>
          </w:tcPr>
          <w:p w14:paraId="77DBE1A4" w14:textId="77777777" w:rsidR="00022196" w:rsidRPr="00BF6CC1" w:rsidRDefault="00022196" w:rsidP="00B67D7E">
            <w:pPr>
              <w:pStyle w:val="TAL"/>
              <w:rPr>
                <w:ins w:id="760" w:author="Author"/>
                <w:rFonts w:cs="Arial"/>
                <w:lang w:eastAsia="ja-JP"/>
              </w:rPr>
            </w:pPr>
            <w:ins w:id="761" w:author="Author">
              <w:r>
                <w:rPr>
                  <w:rFonts w:cs="Arial"/>
                  <w:lang w:eastAsia="ja-JP"/>
                </w:rPr>
                <w:t>9.2.2.</w:t>
              </w:r>
              <w:r w:rsidRPr="009D1FE9">
                <w:rPr>
                  <w:lang w:eastAsia="zh-CN"/>
                </w:rPr>
                <w:t>27</w:t>
              </w:r>
            </w:ins>
          </w:p>
        </w:tc>
        <w:tc>
          <w:tcPr>
            <w:tcW w:w="2875" w:type="dxa"/>
          </w:tcPr>
          <w:p w14:paraId="496C5221" w14:textId="77777777" w:rsidR="00022196" w:rsidRPr="00FD0425" w:rsidRDefault="00022196" w:rsidP="00B67D7E">
            <w:pPr>
              <w:pStyle w:val="TAL"/>
              <w:rPr>
                <w:ins w:id="762" w:author="Author"/>
                <w:rFonts w:cs="Arial"/>
                <w:lang w:eastAsia="ja-JP"/>
              </w:rPr>
            </w:pPr>
          </w:p>
        </w:tc>
      </w:tr>
      <w:tr w:rsidR="00022196" w:rsidRPr="00FD0425" w14:paraId="7E61E6E0" w14:textId="77777777" w:rsidTr="00B67D7E">
        <w:trPr>
          <w:ins w:id="763" w:author="Author"/>
        </w:trPr>
        <w:tc>
          <w:tcPr>
            <w:tcW w:w="2578" w:type="dxa"/>
          </w:tcPr>
          <w:p w14:paraId="61B1F3CE" w14:textId="77777777" w:rsidR="00022196" w:rsidRPr="00FD0425" w:rsidRDefault="00022196" w:rsidP="00B67D7E">
            <w:pPr>
              <w:pStyle w:val="TAL"/>
              <w:ind w:left="227"/>
              <w:rPr>
                <w:ins w:id="764" w:author="Author"/>
                <w:rFonts w:cs="Arial"/>
                <w:lang w:eastAsia="ja-JP"/>
              </w:rPr>
            </w:pPr>
            <w:ins w:id="765" w:author="Author">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02E31D0D" w14:textId="443771C0" w:rsidR="00022196" w:rsidRPr="00FD0425" w:rsidRDefault="00784828" w:rsidP="00B67D7E">
            <w:pPr>
              <w:pStyle w:val="TAL"/>
              <w:rPr>
                <w:ins w:id="766" w:author="Author"/>
                <w:rFonts w:cs="Arial"/>
                <w:lang w:eastAsia="ja-JP"/>
              </w:rPr>
            </w:pPr>
            <w:ins w:id="767" w:author="Nokia" w:date="2023-04-07T01:56:00Z">
              <w:r w:rsidRPr="00FD0890">
                <w:rPr>
                  <w:rFonts w:cs="Arial"/>
                  <w:lang w:eastAsia="ja-JP"/>
                </w:rPr>
                <w:t>M</w:t>
              </w:r>
            </w:ins>
            <w:ins w:id="768" w:author="Author">
              <w:del w:id="769" w:author="Nokia" w:date="2023-04-07T01:56:00Z">
                <w:r w:rsidR="00022196" w:rsidRPr="00FD0890" w:rsidDel="00784828">
                  <w:rPr>
                    <w:rFonts w:cs="Arial"/>
                    <w:lang w:eastAsia="ja-JP"/>
                  </w:rPr>
                  <w:delText>(FFS)</w:delText>
                </w:r>
              </w:del>
            </w:ins>
          </w:p>
        </w:tc>
        <w:tc>
          <w:tcPr>
            <w:tcW w:w="1022" w:type="dxa"/>
          </w:tcPr>
          <w:p w14:paraId="5DDE2ED2" w14:textId="77777777" w:rsidR="00022196" w:rsidRPr="00FD0425" w:rsidRDefault="00022196" w:rsidP="00B67D7E">
            <w:pPr>
              <w:pStyle w:val="TAL"/>
              <w:rPr>
                <w:ins w:id="770" w:author="Author"/>
                <w:rFonts w:cs="Arial"/>
                <w:lang w:eastAsia="ja-JP"/>
              </w:rPr>
            </w:pPr>
          </w:p>
        </w:tc>
        <w:tc>
          <w:tcPr>
            <w:tcW w:w="1945" w:type="dxa"/>
          </w:tcPr>
          <w:p w14:paraId="2FB729D9" w14:textId="77777777" w:rsidR="00022196" w:rsidRDefault="00022196" w:rsidP="00B67D7E">
            <w:pPr>
              <w:pStyle w:val="TAL"/>
              <w:rPr>
                <w:ins w:id="771" w:author="Author"/>
                <w:rFonts w:cs="Arial"/>
                <w:lang w:eastAsia="ja-JP"/>
              </w:rPr>
            </w:pPr>
            <w:ins w:id="772" w:author="Author">
              <w:r w:rsidRPr="00BF6CC1">
                <w:rPr>
                  <w:rFonts w:cs="Arial"/>
                  <w:lang w:eastAsia="ja-JP"/>
                </w:rPr>
                <w:t>INTEGER (0..4095)</w:t>
              </w:r>
            </w:ins>
          </w:p>
        </w:tc>
        <w:tc>
          <w:tcPr>
            <w:tcW w:w="2875" w:type="dxa"/>
          </w:tcPr>
          <w:p w14:paraId="20CD4878" w14:textId="3D9CBC76" w:rsidR="00022196" w:rsidRPr="00FD0425" w:rsidRDefault="00022196" w:rsidP="00B67D7E">
            <w:pPr>
              <w:pStyle w:val="TAL"/>
              <w:rPr>
                <w:ins w:id="773" w:author="Author"/>
                <w:rFonts w:cs="Arial"/>
                <w:lang w:eastAsia="ja-JP"/>
              </w:rPr>
            </w:pPr>
            <w:ins w:id="774" w:author="Author">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w:t>
              </w:r>
            </w:ins>
            <w:ins w:id="775" w:author="Nokia" w:date="2023-04-06T23:19:00Z">
              <w:r w:rsidR="0000288B">
                <w:rPr>
                  <w:rFonts w:cs="Arial"/>
                  <w:lang w:eastAsia="ja-JP"/>
                </w:rPr>
                <w:t xml:space="preserve"> </w:t>
              </w:r>
            </w:ins>
            <w:ins w:id="776" w:author="Author">
              <w:del w:id="777" w:author="Nokia" w:date="2023-04-06T23:19:00Z">
                <w:r w:rsidRPr="00BF6CC1" w:rsidDel="0000288B">
                  <w:rPr>
                    <w:rFonts w:cs="Arial"/>
                    <w:lang w:eastAsia="ja-JP"/>
                  </w:rPr>
                  <w:delText>, or set of N</w:delText>
                </w:r>
                <w:r w:rsidDel="0000288B">
                  <w:rPr>
                    <w:rFonts w:cs="Arial"/>
                    <w:lang w:eastAsia="ja-JP"/>
                  </w:rPr>
                  <w:delText>G-RAN</w:delText>
                </w:r>
                <w:r w:rsidRPr="00BF6CC1" w:rsidDel="0000288B">
                  <w:rPr>
                    <w:rFonts w:cs="Arial"/>
                    <w:lang w:eastAsia="ja-JP"/>
                  </w:rPr>
                  <w:delText xml:space="preserve"> cells</w:delText>
                </w:r>
                <w:r w:rsidDel="0000288B">
                  <w:rPr>
                    <w:rFonts w:cs="Arial"/>
                    <w:lang w:eastAsia="ja-JP"/>
                  </w:rPr>
                  <w:delText xml:space="preserve"> (FFS on the  meaning of the set of NG-RAN cells)</w:delText>
                </w:r>
                <w:r w:rsidRPr="00BF6CC1" w:rsidDel="0000288B">
                  <w:rPr>
                    <w:rFonts w:cs="Arial"/>
                    <w:lang w:eastAsia="ja-JP"/>
                  </w:rPr>
                  <w:delText xml:space="preserve">, </w:delText>
                </w:r>
              </w:del>
              <w:r w:rsidRPr="00BF6CC1">
                <w:rPr>
                  <w:rFonts w:cs="Arial"/>
                  <w:lang w:eastAsia="ja-JP"/>
                </w:rPr>
                <w:t>in seconds. If the duration is more than 4095s, this IE is set to 4095.</w:t>
              </w:r>
            </w:ins>
          </w:p>
        </w:tc>
      </w:tr>
    </w:tbl>
    <w:p w14:paraId="0CE323ED" w14:textId="77777777" w:rsidR="00022196" w:rsidRPr="00FD0425" w:rsidRDefault="00022196" w:rsidP="00022196">
      <w:pPr>
        <w:rPr>
          <w:ins w:id="778" w:author="Author"/>
        </w:rPr>
      </w:pPr>
    </w:p>
    <w:p w14:paraId="00E5FB04" w14:textId="0FAB1271" w:rsidR="00022196" w:rsidRDefault="00022196" w:rsidP="00022196">
      <w:pPr>
        <w:pStyle w:val="FirstChange"/>
      </w:pPr>
      <w:r>
        <w:t xml:space="preserve">&lt;&lt;&lt;&lt;&lt;&lt;&lt;&lt;&lt;&lt;&lt;&lt;&lt;&lt;&lt;&lt;&lt;&lt;&lt;&lt; </w:t>
      </w:r>
      <w:r w:rsidR="005370D8">
        <w:rPr>
          <w:rFonts w:eastAsia="SimSun"/>
          <w:lang w:val="en-US" w:eastAsia="zh-CN"/>
        </w:rPr>
        <w:t>End of</w:t>
      </w:r>
      <w:r>
        <w:rPr>
          <w:rFonts w:eastAsia="SimSun" w:hint="eastAsia"/>
          <w:lang w:val="en-US" w:eastAsia="zh-CN"/>
        </w:rPr>
        <w:t xml:space="preserve"> </w:t>
      </w:r>
      <w:r>
        <w:t>Change</w:t>
      </w:r>
      <w:r w:rsidR="005370D8">
        <w:t>s</w:t>
      </w:r>
      <w:r>
        <w:t xml:space="preserve"> &gt;&gt;&gt;&gt;&gt;&gt;&gt;&gt;&gt;&gt;&gt;&gt;&gt;&gt;&gt;&gt;&gt;&gt;&gt;&gt;</w:t>
      </w:r>
    </w:p>
    <w:p w14:paraId="0763BD86" w14:textId="77777777" w:rsidR="00022196" w:rsidRDefault="00022196" w:rsidP="00FC03B9">
      <w:pPr>
        <w:pStyle w:val="FirstChange"/>
      </w:pPr>
    </w:p>
    <w:p w14:paraId="4792110C" w14:textId="77777777" w:rsidR="00022196" w:rsidRDefault="00022196" w:rsidP="00FC03B9">
      <w:pPr>
        <w:pStyle w:val="FirstChange"/>
      </w:pPr>
    </w:p>
    <w:p w14:paraId="52A62471" w14:textId="77777777" w:rsidR="00022196" w:rsidRDefault="00022196" w:rsidP="00FC03B9">
      <w:pPr>
        <w:pStyle w:val="FirstChange"/>
      </w:pPr>
    </w:p>
    <w:p w14:paraId="49BCA83E" w14:textId="77777777" w:rsidR="00022196" w:rsidRDefault="00022196" w:rsidP="00FC03B9">
      <w:pPr>
        <w:pStyle w:val="FirstChange"/>
      </w:pPr>
    </w:p>
    <w:p w14:paraId="3F584C76" w14:textId="77777777" w:rsidR="00022196" w:rsidRDefault="00022196" w:rsidP="00FC03B9">
      <w:pPr>
        <w:pStyle w:val="FirstChange"/>
      </w:pPr>
    </w:p>
    <w:p w14:paraId="1AB469E6" w14:textId="77777777" w:rsidR="00022196" w:rsidRDefault="00022196" w:rsidP="00FC03B9">
      <w:pPr>
        <w:pStyle w:val="FirstChange"/>
      </w:pPr>
    </w:p>
    <w:p w14:paraId="7D5C01F4" w14:textId="77777777" w:rsidR="00022196" w:rsidRDefault="00022196" w:rsidP="00FC03B9">
      <w:pPr>
        <w:pStyle w:val="FirstChange"/>
      </w:pPr>
    </w:p>
    <w:p w14:paraId="6DC52907" w14:textId="77777777" w:rsidR="00022196" w:rsidRDefault="00022196" w:rsidP="00FC03B9">
      <w:pPr>
        <w:pStyle w:val="FirstChange"/>
      </w:pPr>
    </w:p>
    <w:p w14:paraId="58CAF8D4" w14:textId="77777777" w:rsidR="00022196" w:rsidRDefault="00022196" w:rsidP="00FC03B9">
      <w:pPr>
        <w:pStyle w:val="FirstChange"/>
      </w:pPr>
    </w:p>
    <w:bookmarkEnd w:id="9"/>
    <w:p w14:paraId="7E598F93" w14:textId="1A555E4B" w:rsidR="00167D78" w:rsidRPr="00650B19" w:rsidRDefault="00167D78" w:rsidP="00C8625B">
      <w:pPr>
        <w:rPr>
          <w:b/>
          <w:bCs/>
        </w:rPr>
      </w:pPr>
    </w:p>
    <w:sectPr w:rsidR="00167D78" w:rsidRPr="00650B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F90F" w14:textId="77777777" w:rsidR="008544B6" w:rsidRDefault="008544B6">
      <w:r>
        <w:separator/>
      </w:r>
    </w:p>
  </w:endnote>
  <w:endnote w:type="continuationSeparator" w:id="0">
    <w:p w14:paraId="2E599B78" w14:textId="77777777" w:rsidR="008544B6" w:rsidRDefault="008544B6">
      <w:r>
        <w:continuationSeparator/>
      </w:r>
    </w:p>
  </w:endnote>
  <w:endnote w:type="continuationNotice" w:id="1">
    <w:p w14:paraId="3754438B" w14:textId="77777777" w:rsidR="008544B6" w:rsidRDefault="00854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B820B" w14:textId="77777777" w:rsidR="008544B6" w:rsidRDefault="008544B6">
      <w:r>
        <w:separator/>
      </w:r>
    </w:p>
  </w:footnote>
  <w:footnote w:type="continuationSeparator" w:id="0">
    <w:p w14:paraId="700BFB63" w14:textId="77777777" w:rsidR="008544B6" w:rsidRDefault="008544B6">
      <w:r>
        <w:continuationSeparator/>
      </w:r>
    </w:p>
  </w:footnote>
  <w:footnote w:type="continuationNotice" w:id="1">
    <w:p w14:paraId="298ED845" w14:textId="77777777" w:rsidR="008544B6" w:rsidRDefault="008544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65CA5F72"/>
    <w:lvl w:ilvl="0">
      <w:numFmt w:val="bullet"/>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C34BD6"/>
    <w:multiLevelType w:val="hybridMultilevel"/>
    <w:tmpl w:val="310A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70F5790"/>
    <w:multiLevelType w:val="hybridMultilevel"/>
    <w:tmpl w:val="E6469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30"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44D2B22"/>
    <w:multiLevelType w:val="hybridMultilevel"/>
    <w:tmpl w:val="750E3420"/>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ED4B4C"/>
    <w:multiLevelType w:val="hybridMultilevel"/>
    <w:tmpl w:val="DBCE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5"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7504606">
    <w:abstractNumId w:val="16"/>
  </w:num>
  <w:num w:numId="2" w16cid:durableId="1600992476">
    <w:abstractNumId w:val="46"/>
  </w:num>
  <w:num w:numId="3" w16cid:durableId="912931377">
    <w:abstractNumId w:val="10"/>
    <w:lvlOverride w:ilvl="0">
      <w:lvl w:ilvl="0">
        <w:numFmt w:val="bullet"/>
        <w:lvlText w:val=""/>
        <w:legacy w:legacy="1" w:legacySpace="0" w:legacyIndent="0"/>
        <w:lvlJc w:val="left"/>
        <w:rPr>
          <w:rFonts w:ascii="Symbol" w:hAnsi="Symbol" w:hint="default"/>
          <w:sz w:val="32"/>
        </w:rPr>
      </w:lvl>
    </w:lvlOverride>
  </w:num>
  <w:num w:numId="4" w16cid:durableId="1802725329">
    <w:abstractNumId w:val="55"/>
  </w:num>
  <w:num w:numId="5" w16cid:durableId="1537691860">
    <w:abstractNumId w:val="29"/>
  </w:num>
  <w:num w:numId="6" w16cid:durableId="755592716">
    <w:abstractNumId w:val="27"/>
  </w:num>
  <w:num w:numId="7" w16cid:durableId="15422637">
    <w:abstractNumId w:val="18"/>
  </w:num>
  <w:num w:numId="8" w16cid:durableId="734475320">
    <w:abstractNumId w:val="56"/>
  </w:num>
  <w:num w:numId="9" w16cid:durableId="691227743">
    <w:abstractNumId w:val="32"/>
  </w:num>
  <w:num w:numId="10" w16cid:durableId="1326132776">
    <w:abstractNumId w:val="23"/>
  </w:num>
  <w:num w:numId="11" w16cid:durableId="967706450">
    <w:abstractNumId w:val="43"/>
  </w:num>
  <w:num w:numId="12" w16cid:durableId="81923738">
    <w:abstractNumId w:val="38"/>
  </w:num>
  <w:num w:numId="13" w16cid:durableId="43794791">
    <w:abstractNumId w:val="24"/>
  </w:num>
  <w:num w:numId="14" w16cid:durableId="324012833">
    <w:abstractNumId w:val="49"/>
  </w:num>
  <w:num w:numId="15" w16cid:durableId="2076466869">
    <w:abstractNumId w:val="15"/>
  </w:num>
  <w:num w:numId="16" w16cid:durableId="846670876">
    <w:abstractNumId w:val="26"/>
  </w:num>
  <w:num w:numId="17" w16cid:durableId="1541359536">
    <w:abstractNumId w:val="30"/>
  </w:num>
  <w:num w:numId="18" w16cid:durableId="1830369509">
    <w:abstractNumId w:val="12"/>
  </w:num>
  <w:num w:numId="19" w16cid:durableId="14309855">
    <w:abstractNumId w:val="22"/>
  </w:num>
  <w:num w:numId="20" w16cid:durableId="2058434771">
    <w:abstractNumId w:val="40"/>
  </w:num>
  <w:num w:numId="21" w16cid:durableId="821695006">
    <w:abstractNumId w:val="45"/>
  </w:num>
  <w:num w:numId="22" w16cid:durableId="1239560850">
    <w:abstractNumId w:val="31"/>
  </w:num>
  <w:num w:numId="2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32889488">
    <w:abstractNumId w:val="13"/>
  </w:num>
  <w:num w:numId="26" w16cid:durableId="725566156">
    <w:abstractNumId w:val="11"/>
  </w:num>
  <w:num w:numId="27" w16cid:durableId="1426262677">
    <w:abstractNumId w:val="42"/>
  </w:num>
  <w:num w:numId="28" w16cid:durableId="984889783">
    <w:abstractNumId w:val="28"/>
  </w:num>
  <w:num w:numId="29" w16cid:durableId="1926381533">
    <w:abstractNumId w:val="9"/>
  </w:num>
  <w:num w:numId="30" w16cid:durableId="1432310844">
    <w:abstractNumId w:val="7"/>
  </w:num>
  <w:num w:numId="31" w16cid:durableId="1520194661">
    <w:abstractNumId w:val="6"/>
  </w:num>
  <w:num w:numId="32" w16cid:durableId="2010910504">
    <w:abstractNumId w:val="5"/>
  </w:num>
  <w:num w:numId="33" w16cid:durableId="687953753">
    <w:abstractNumId w:val="4"/>
  </w:num>
  <w:num w:numId="34" w16cid:durableId="1217594232">
    <w:abstractNumId w:val="8"/>
  </w:num>
  <w:num w:numId="35" w16cid:durableId="1046222075">
    <w:abstractNumId w:val="3"/>
  </w:num>
  <w:num w:numId="36" w16cid:durableId="2081360864">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168993">
    <w:abstractNumId w:val="14"/>
  </w:num>
  <w:num w:numId="38" w16cid:durableId="1517378063">
    <w:abstractNumId w:val="48"/>
  </w:num>
  <w:num w:numId="39" w16cid:durableId="926574010">
    <w:abstractNumId w:val="39"/>
  </w:num>
  <w:num w:numId="40" w16cid:durableId="1406951549">
    <w:abstractNumId w:val="41"/>
  </w:num>
  <w:num w:numId="41" w16cid:durableId="1494293884">
    <w:abstractNumId w:val="33"/>
  </w:num>
  <w:num w:numId="42" w16cid:durableId="1456021377">
    <w:abstractNumId w:val="44"/>
  </w:num>
  <w:num w:numId="43" w16cid:durableId="1030686378">
    <w:abstractNumId w:val="51"/>
  </w:num>
  <w:num w:numId="44" w16cid:durableId="1638684905">
    <w:abstractNumId w:val="34"/>
  </w:num>
  <w:num w:numId="45" w16cid:durableId="860630533">
    <w:abstractNumId w:val="50"/>
  </w:num>
  <w:num w:numId="46" w16cid:durableId="887452191">
    <w:abstractNumId w:val="53"/>
  </w:num>
  <w:num w:numId="47" w16cid:durableId="1503818345">
    <w:abstractNumId w:val="20"/>
  </w:num>
  <w:num w:numId="48" w16cid:durableId="1723481305">
    <w:abstractNumId w:val="52"/>
  </w:num>
  <w:num w:numId="49" w16cid:durableId="161284767">
    <w:abstractNumId w:val="36"/>
  </w:num>
  <w:num w:numId="50" w16cid:durableId="973411598">
    <w:abstractNumId w:val="25"/>
  </w:num>
  <w:num w:numId="51" w16cid:durableId="1538003421">
    <w:abstractNumId w:val="19"/>
  </w:num>
  <w:num w:numId="52" w16cid:durableId="1964383419">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91826895">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3210542">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02311181">
    <w:abstractNumId w:val="17"/>
  </w:num>
  <w:num w:numId="56" w16cid:durableId="338851465">
    <w:abstractNumId w:val="2"/>
  </w:num>
  <w:num w:numId="57" w16cid:durableId="794953848">
    <w:abstractNumId w:val="1"/>
  </w:num>
  <w:num w:numId="58" w16cid:durableId="587269516">
    <w:abstractNumId w:val="0"/>
  </w:num>
  <w:num w:numId="59" w16cid:durableId="1779641493">
    <w:abstractNumId w:val="57"/>
  </w:num>
  <w:num w:numId="60" w16cid:durableId="2103062712">
    <w:abstractNumId w:val="47"/>
  </w:num>
  <w:num w:numId="61" w16cid:durableId="1305500855">
    <w:abstractNumId w:val="21"/>
  </w:num>
  <w:num w:numId="62" w16cid:durableId="607397221">
    <w:abstractNumId w:val="35"/>
  </w:num>
  <w:num w:numId="63" w16cid:durableId="1106196504">
    <w:abstractNumId w:val="3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C94"/>
    <w:rsid w:val="0000288B"/>
    <w:rsid w:val="00002BD4"/>
    <w:rsid w:val="0000349E"/>
    <w:rsid w:val="00004C88"/>
    <w:rsid w:val="00006CF4"/>
    <w:rsid w:val="000101E1"/>
    <w:rsid w:val="00012002"/>
    <w:rsid w:val="000132F2"/>
    <w:rsid w:val="00020226"/>
    <w:rsid w:val="00021C37"/>
    <w:rsid w:val="00022196"/>
    <w:rsid w:val="00023228"/>
    <w:rsid w:val="00023C47"/>
    <w:rsid w:val="0002522E"/>
    <w:rsid w:val="0002564C"/>
    <w:rsid w:val="0002605E"/>
    <w:rsid w:val="00026CC8"/>
    <w:rsid w:val="00030DC1"/>
    <w:rsid w:val="00033397"/>
    <w:rsid w:val="000342C7"/>
    <w:rsid w:val="0003461C"/>
    <w:rsid w:val="00034E50"/>
    <w:rsid w:val="00035382"/>
    <w:rsid w:val="00035391"/>
    <w:rsid w:val="0003599C"/>
    <w:rsid w:val="0003629F"/>
    <w:rsid w:val="000363E0"/>
    <w:rsid w:val="00037B2C"/>
    <w:rsid w:val="00040095"/>
    <w:rsid w:val="000413C3"/>
    <w:rsid w:val="00042EFA"/>
    <w:rsid w:val="000444BB"/>
    <w:rsid w:val="000448B0"/>
    <w:rsid w:val="00045C0A"/>
    <w:rsid w:val="00051B81"/>
    <w:rsid w:val="00052AE8"/>
    <w:rsid w:val="00052FCE"/>
    <w:rsid w:val="00055528"/>
    <w:rsid w:val="0005563E"/>
    <w:rsid w:val="00056C22"/>
    <w:rsid w:val="00057546"/>
    <w:rsid w:val="000621C5"/>
    <w:rsid w:val="00064B07"/>
    <w:rsid w:val="00067194"/>
    <w:rsid w:val="00075996"/>
    <w:rsid w:val="00076B1D"/>
    <w:rsid w:val="00077770"/>
    <w:rsid w:val="00077C13"/>
    <w:rsid w:val="00080512"/>
    <w:rsid w:val="00080B63"/>
    <w:rsid w:val="0008149D"/>
    <w:rsid w:val="00081F52"/>
    <w:rsid w:val="00083F0D"/>
    <w:rsid w:val="0008653A"/>
    <w:rsid w:val="000865D8"/>
    <w:rsid w:val="0008680D"/>
    <w:rsid w:val="000869A6"/>
    <w:rsid w:val="00087BA7"/>
    <w:rsid w:val="00090106"/>
    <w:rsid w:val="00092A02"/>
    <w:rsid w:val="00093017"/>
    <w:rsid w:val="000930A4"/>
    <w:rsid w:val="0009328A"/>
    <w:rsid w:val="00095AA8"/>
    <w:rsid w:val="00095EB5"/>
    <w:rsid w:val="00097C2E"/>
    <w:rsid w:val="000A1A40"/>
    <w:rsid w:val="000A1A69"/>
    <w:rsid w:val="000A29BA"/>
    <w:rsid w:val="000A2A27"/>
    <w:rsid w:val="000A2DD9"/>
    <w:rsid w:val="000A39B8"/>
    <w:rsid w:val="000A39FE"/>
    <w:rsid w:val="000A4693"/>
    <w:rsid w:val="000A49FB"/>
    <w:rsid w:val="000A51C6"/>
    <w:rsid w:val="000A6540"/>
    <w:rsid w:val="000A68A7"/>
    <w:rsid w:val="000A7321"/>
    <w:rsid w:val="000B112A"/>
    <w:rsid w:val="000B2833"/>
    <w:rsid w:val="000B3C86"/>
    <w:rsid w:val="000B4A4B"/>
    <w:rsid w:val="000B5800"/>
    <w:rsid w:val="000B5C76"/>
    <w:rsid w:val="000B7BCF"/>
    <w:rsid w:val="000C1F3A"/>
    <w:rsid w:val="000C2162"/>
    <w:rsid w:val="000C2E5A"/>
    <w:rsid w:val="000C556D"/>
    <w:rsid w:val="000C6507"/>
    <w:rsid w:val="000C662A"/>
    <w:rsid w:val="000C73DA"/>
    <w:rsid w:val="000C7B7A"/>
    <w:rsid w:val="000C7F35"/>
    <w:rsid w:val="000D2D10"/>
    <w:rsid w:val="000D33C3"/>
    <w:rsid w:val="000D376D"/>
    <w:rsid w:val="000D58AB"/>
    <w:rsid w:val="000D61E5"/>
    <w:rsid w:val="000D7BF3"/>
    <w:rsid w:val="000D7D37"/>
    <w:rsid w:val="000E15CB"/>
    <w:rsid w:val="000E1EB1"/>
    <w:rsid w:val="000E2FC0"/>
    <w:rsid w:val="000E5F46"/>
    <w:rsid w:val="000E6D7E"/>
    <w:rsid w:val="000F0231"/>
    <w:rsid w:val="000F32F7"/>
    <w:rsid w:val="000F4E66"/>
    <w:rsid w:val="000F6C86"/>
    <w:rsid w:val="000F6DF1"/>
    <w:rsid w:val="000F73E2"/>
    <w:rsid w:val="00100CE8"/>
    <w:rsid w:val="00101B8C"/>
    <w:rsid w:val="00101E0A"/>
    <w:rsid w:val="00101E0C"/>
    <w:rsid w:val="0010387E"/>
    <w:rsid w:val="00104078"/>
    <w:rsid w:val="00104CCB"/>
    <w:rsid w:val="001057B3"/>
    <w:rsid w:val="00106C66"/>
    <w:rsid w:val="001070C9"/>
    <w:rsid w:val="001075B7"/>
    <w:rsid w:val="0010767A"/>
    <w:rsid w:val="00114690"/>
    <w:rsid w:val="00116CA6"/>
    <w:rsid w:val="00120345"/>
    <w:rsid w:val="001212EF"/>
    <w:rsid w:val="00122A7F"/>
    <w:rsid w:val="0012352C"/>
    <w:rsid w:val="001263D1"/>
    <w:rsid w:val="001305BF"/>
    <w:rsid w:val="0013070C"/>
    <w:rsid w:val="00133494"/>
    <w:rsid w:val="00135B29"/>
    <w:rsid w:val="001370F2"/>
    <w:rsid w:val="0014150D"/>
    <w:rsid w:val="00143ED7"/>
    <w:rsid w:val="0014488F"/>
    <w:rsid w:val="00145E1A"/>
    <w:rsid w:val="0014798C"/>
    <w:rsid w:val="0015180D"/>
    <w:rsid w:val="001549DD"/>
    <w:rsid w:val="00161D44"/>
    <w:rsid w:val="00161D81"/>
    <w:rsid w:val="00162EAA"/>
    <w:rsid w:val="001641CE"/>
    <w:rsid w:val="001642B5"/>
    <w:rsid w:val="001659DA"/>
    <w:rsid w:val="00166F4F"/>
    <w:rsid w:val="00167D78"/>
    <w:rsid w:val="0017095C"/>
    <w:rsid w:val="00170A78"/>
    <w:rsid w:val="00171490"/>
    <w:rsid w:val="001717C9"/>
    <w:rsid w:val="00174015"/>
    <w:rsid w:val="00174B00"/>
    <w:rsid w:val="00181252"/>
    <w:rsid w:val="001819EA"/>
    <w:rsid w:val="00181B35"/>
    <w:rsid w:val="00182BD0"/>
    <w:rsid w:val="001835A1"/>
    <w:rsid w:val="00183AFB"/>
    <w:rsid w:val="001842B0"/>
    <w:rsid w:val="00194CD0"/>
    <w:rsid w:val="00195765"/>
    <w:rsid w:val="001961D7"/>
    <w:rsid w:val="00196AA5"/>
    <w:rsid w:val="001A2FAE"/>
    <w:rsid w:val="001A31F7"/>
    <w:rsid w:val="001A5AEB"/>
    <w:rsid w:val="001B08B3"/>
    <w:rsid w:val="001B2750"/>
    <w:rsid w:val="001B27D8"/>
    <w:rsid w:val="001B2ABB"/>
    <w:rsid w:val="001B2FE7"/>
    <w:rsid w:val="001B61AF"/>
    <w:rsid w:val="001B627D"/>
    <w:rsid w:val="001B75BA"/>
    <w:rsid w:val="001C097F"/>
    <w:rsid w:val="001C178C"/>
    <w:rsid w:val="001C203E"/>
    <w:rsid w:val="001C328F"/>
    <w:rsid w:val="001C34B2"/>
    <w:rsid w:val="001C3A42"/>
    <w:rsid w:val="001C3FBD"/>
    <w:rsid w:val="001C4103"/>
    <w:rsid w:val="001C4281"/>
    <w:rsid w:val="001C4A27"/>
    <w:rsid w:val="001C4F0A"/>
    <w:rsid w:val="001C624F"/>
    <w:rsid w:val="001C71B7"/>
    <w:rsid w:val="001C7E52"/>
    <w:rsid w:val="001D0D3F"/>
    <w:rsid w:val="001D18CE"/>
    <w:rsid w:val="001D323C"/>
    <w:rsid w:val="001D440D"/>
    <w:rsid w:val="001D5B1D"/>
    <w:rsid w:val="001D6287"/>
    <w:rsid w:val="001D6334"/>
    <w:rsid w:val="001D756F"/>
    <w:rsid w:val="001E2BBB"/>
    <w:rsid w:val="001E3987"/>
    <w:rsid w:val="001E4157"/>
    <w:rsid w:val="001E4DCD"/>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3EF"/>
    <w:rsid w:val="001F7748"/>
    <w:rsid w:val="0020002F"/>
    <w:rsid w:val="00200431"/>
    <w:rsid w:val="00200B5E"/>
    <w:rsid w:val="00200FEB"/>
    <w:rsid w:val="00201D6D"/>
    <w:rsid w:val="00202BF5"/>
    <w:rsid w:val="00202D89"/>
    <w:rsid w:val="002032F9"/>
    <w:rsid w:val="00205555"/>
    <w:rsid w:val="00205771"/>
    <w:rsid w:val="00205D76"/>
    <w:rsid w:val="00206130"/>
    <w:rsid w:val="002063AE"/>
    <w:rsid w:val="0020706D"/>
    <w:rsid w:val="0021097E"/>
    <w:rsid w:val="002109F7"/>
    <w:rsid w:val="00210D58"/>
    <w:rsid w:val="00210F03"/>
    <w:rsid w:val="002126C9"/>
    <w:rsid w:val="00214665"/>
    <w:rsid w:val="002147FC"/>
    <w:rsid w:val="002212A2"/>
    <w:rsid w:val="00221432"/>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90D"/>
    <w:rsid w:val="00243BC7"/>
    <w:rsid w:val="00243CCF"/>
    <w:rsid w:val="00243CD2"/>
    <w:rsid w:val="00245459"/>
    <w:rsid w:val="002459D3"/>
    <w:rsid w:val="00245C8E"/>
    <w:rsid w:val="00246239"/>
    <w:rsid w:val="00247095"/>
    <w:rsid w:val="00247BD4"/>
    <w:rsid w:val="00250633"/>
    <w:rsid w:val="002544BA"/>
    <w:rsid w:val="00256BC4"/>
    <w:rsid w:val="002612BF"/>
    <w:rsid w:val="00262143"/>
    <w:rsid w:val="002623FC"/>
    <w:rsid w:val="0026254E"/>
    <w:rsid w:val="00264B17"/>
    <w:rsid w:val="00265B6F"/>
    <w:rsid w:val="0026680F"/>
    <w:rsid w:val="002709E9"/>
    <w:rsid w:val="00272246"/>
    <w:rsid w:val="0027268F"/>
    <w:rsid w:val="002735E3"/>
    <w:rsid w:val="002747EC"/>
    <w:rsid w:val="00274ABC"/>
    <w:rsid w:val="00275083"/>
    <w:rsid w:val="00275AD6"/>
    <w:rsid w:val="00275B74"/>
    <w:rsid w:val="002775EA"/>
    <w:rsid w:val="00281653"/>
    <w:rsid w:val="00281716"/>
    <w:rsid w:val="00282AF0"/>
    <w:rsid w:val="002855BF"/>
    <w:rsid w:val="00286EAD"/>
    <w:rsid w:val="00286FFC"/>
    <w:rsid w:val="00290990"/>
    <w:rsid w:val="00293941"/>
    <w:rsid w:val="0029495B"/>
    <w:rsid w:val="00295A7D"/>
    <w:rsid w:val="002978D5"/>
    <w:rsid w:val="002A102D"/>
    <w:rsid w:val="002A2292"/>
    <w:rsid w:val="002A493E"/>
    <w:rsid w:val="002A4AED"/>
    <w:rsid w:val="002B0733"/>
    <w:rsid w:val="002B182B"/>
    <w:rsid w:val="002B2118"/>
    <w:rsid w:val="002B4696"/>
    <w:rsid w:val="002B5A84"/>
    <w:rsid w:val="002B5D20"/>
    <w:rsid w:val="002B7765"/>
    <w:rsid w:val="002C0723"/>
    <w:rsid w:val="002C3F4A"/>
    <w:rsid w:val="002C6731"/>
    <w:rsid w:val="002D0938"/>
    <w:rsid w:val="002D1DED"/>
    <w:rsid w:val="002D1F9E"/>
    <w:rsid w:val="002D3674"/>
    <w:rsid w:val="002D4218"/>
    <w:rsid w:val="002D4706"/>
    <w:rsid w:val="002D4D95"/>
    <w:rsid w:val="002D5E04"/>
    <w:rsid w:val="002E1692"/>
    <w:rsid w:val="002E4219"/>
    <w:rsid w:val="002E62A1"/>
    <w:rsid w:val="002F0791"/>
    <w:rsid w:val="002F0D22"/>
    <w:rsid w:val="002F2DE8"/>
    <w:rsid w:val="002F7097"/>
    <w:rsid w:val="002F70DC"/>
    <w:rsid w:val="003000FC"/>
    <w:rsid w:val="0030117F"/>
    <w:rsid w:val="003034A0"/>
    <w:rsid w:val="00303515"/>
    <w:rsid w:val="0030413A"/>
    <w:rsid w:val="00304DC0"/>
    <w:rsid w:val="00307298"/>
    <w:rsid w:val="00310681"/>
    <w:rsid w:val="0031163A"/>
    <w:rsid w:val="00312430"/>
    <w:rsid w:val="00313480"/>
    <w:rsid w:val="00314D81"/>
    <w:rsid w:val="0031517A"/>
    <w:rsid w:val="003160F9"/>
    <w:rsid w:val="003172DC"/>
    <w:rsid w:val="00320EAB"/>
    <w:rsid w:val="00321419"/>
    <w:rsid w:val="00323286"/>
    <w:rsid w:val="0032433D"/>
    <w:rsid w:val="00324A01"/>
    <w:rsid w:val="0032507A"/>
    <w:rsid w:val="00326069"/>
    <w:rsid w:val="00326DD8"/>
    <w:rsid w:val="00331920"/>
    <w:rsid w:val="00332423"/>
    <w:rsid w:val="00333945"/>
    <w:rsid w:val="003351E6"/>
    <w:rsid w:val="003355A4"/>
    <w:rsid w:val="00336879"/>
    <w:rsid w:val="00337784"/>
    <w:rsid w:val="00337EDD"/>
    <w:rsid w:val="003435E7"/>
    <w:rsid w:val="003454FC"/>
    <w:rsid w:val="00345905"/>
    <w:rsid w:val="00346077"/>
    <w:rsid w:val="00346A38"/>
    <w:rsid w:val="0034716E"/>
    <w:rsid w:val="003515EB"/>
    <w:rsid w:val="00351B02"/>
    <w:rsid w:val="0035393B"/>
    <w:rsid w:val="003544BD"/>
    <w:rsid w:val="0035462D"/>
    <w:rsid w:val="0035563F"/>
    <w:rsid w:val="00355B4F"/>
    <w:rsid w:val="00355FE5"/>
    <w:rsid w:val="0035629E"/>
    <w:rsid w:val="00356F80"/>
    <w:rsid w:val="00357510"/>
    <w:rsid w:val="003604A7"/>
    <w:rsid w:val="003612AF"/>
    <w:rsid w:val="00361FB6"/>
    <w:rsid w:val="003621ED"/>
    <w:rsid w:val="00363177"/>
    <w:rsid w:val="00363B55"/>
    <w:rsid w:val="0036460A"/>
    <w:rsid w:val="00364A4B"/>
    <w:rsid w:val="00365FF6"/>
    <w:rsid w:val="00366CF0"/>
    <w:rsid w:val="003677CB"/>
    <w:rsid w:val="0037009C"/>
    <w:rsid w:val="00371046"/>
    <w:rsid w:val="00371471"/>
    <w:rsid w:val="00371FE2"/>
    <w:rsid w:val="0037255E"/>
    <w:rsid w:val="00373C2D"/>
    <w:rsid w:val="003744BE"/>
    <w:rsid w:val="00375B6A"/>
    <w:rsid w:val="00375CDA"/>
    <w:rsid w:val="0037623E"/>
    <w:rsid w:val="00380820"/>
    <w:rsid w:val="00380826"/>
    <w:rsid w:val="00381538"/>
    <w:rsid w:val="00382070"/>
    <w:rsid w:val="00383342"/>
    <w:rsid w:val="00384BE2"/>
    <w:rsid w:val="00384CA5"/>
    <w:rsid w:val="00385FD8"/>
    <w:rsid w:val="003873C8"/>
    <w:rsid w:val="00387DE4"/>
    <w:rsid w:val="00390F09"/>
    <w:rsid w:val="0039201B"/>
    <w:rsid w:val="0039239D"/>
    <w:rsid w:val="003938CE"/>
    <w:rsid w:val="00395980"/>
    <w:rsid w:val="003A0D5E"/>
    <w:rsid w:val="003A0EEF"/>
    <w:rsid w:val="003A38BE"/>
    <w:rsid w:val="003A59E9"/>
    <w:rsid w:val="003A7489"/>
    <w:rsid w:val="003B0163"/>
    <w:rsid w:val="003B0F6E"/>
    <w:rsid w:val="003B29D7"/>
    <w:rsid w:val="003B3FB3"/>
    <w:rsid w:val="003B4B06"/>
    <w:rsid w:val="003B5699"/>
    <w:rsid w:val="003B569C"/>
    <w:rsid w:val="003B7B67"/>
    <w:rsid w:val="003C14E3"/>
    <w:rsid w:val="003C4BA5"/>
    <w:rsid w:val="003C4C48"/>
    <w:rsid w:val="003C4E37"/>
    <w:rsid w:val="003C7752"/>
    <w:rsid w:val="003D0792"/>
    <w:rsid w:val="003D0EED"/>
    <w:rsid w:val="003D2455"/>
    <w:rsid w:val="003D2523"/>
    <w:rsid w:val="003D2C1C"/>
    <w:rsid w:val="003D336B"/>
    <w:rsid w:val="003D4469"/>
    <w:rsid w:val="003D5D84"/>
    <w:rsid w:val="003D6086"/>
    <w:rsid w:val="003D66FD"/>
    <w:rsid w:val="003E16BE"/>
    <w:rsid w:val="003E19DA"/>
    <w:rsid w:val="003E1A5E"/>
    <w:rsid w:val="003E1C0E"/>
    <w:rsid w:val="003E1C84"/>
    <w:rsid w:val="003E2DDC"/>
    <w:rsid w:val="003E3988"/>
    <w:rsid w:val="003E5310"/>
    <w:rsid w:val="003E7223"/>
    <w:rsid w:val="003E7BF4"/>
    <w:rsid w:val="003F1A12"/>
    <w:rsid w:val="003F1ACC"/>
    <w:rsid w:val="003F2535"/>
    <w:rsid w:val="003F2BBB"/>
    <w:rsid w:val="003F32C2"/>
    <w:rsid w:val="003F396C"/>
    <w:rsid w:val="003F7146"/>
    <w:rsid w:val="003F7F50"/>
    <w:rsid w:val="00401855"/>
    <w:rsid w:val="00403518"/>
    <w:rsid w:val="004035C6"/>
    <w:rsid w:val="00404DCB"/>
    <w:rsid w:val="00405710"/>
    <w:rsid w:val="004058EA"/>
    <w:rsid w:val="00405956"/>
    <w:rsid w:val="00410329"/>
    <w:rsid w:val="004121E7"/>
    <w:rsid w:val="004125BF"/>
    <w:rsid w:val="00412A20"/>
    <w:rsid w:val="00412F80"/>
    <w:rsid w:val="00414DEE"/>
    <w:rsid w:val="0041616F"/>
    <w:rsid w:val="00417A44"/>
    <w:rsid w:val="00420C8E"/>
    <w:rsid w:val="00422CBB"/>
    <w:rsid w:val="004232B5"/>
    <w:rsid w:val="004249B8"/>
    <w:rsid w:val="00424F3E"/>
    <w:rsid w:val="00425E18"/>
    <w:rsid w:val="004260BC"/>
    <w:rsid w:val="0042778D"/>
    <w:rsid w:val="00427952"/>
    <w:rsid w:val="004307CD"/>
    <w:rsid w:val="00435EBF"/>
    <w:rsid w:val="00436689"/>
    <w:rsid w:val="00441BAC"/>
    <w:rsid w:val="004420AE"/>
    <w:rsid w:val="00443206"/>
    <w:rsid w:val="0044374A"/>
    <w:rsid w:val="00444C65"/>
    <w:rsid w:val="00445B23"/>
    <w:rsid w:val="00446B31"/>
    <w:rsid w:val="00446C91"/>
    <w:rsid w:val="00447FBD"/>
    <w:rsid w:val="004505BB"/>
    <w:rsid w:val="00451376"/>
    <w:rsid w:val="00451992"/>
    <w:rsid w:val="00452595"/>
    <w:rsid w:val="00453DDF"/>
    <w:rsid w:val="0045700F"/>
    <w:rsid w:val="004578F8"/>
    <w:rsid w:val="00457C7F"/>
    <w:rsid w:val="00463367"/>
    <w:rsid w:val="00464695"/>
    <w:rsid w:val="004649A9"/>
    <w:rsid w:val="00464BF2"/>
    <w:rsid w:val="00465C99"/>
    <w:rsid w:val="00466107"/>
    <w:rsid w:val="00470A33"/>
    <w:rsid w:val="00471506"/>
    <w:rsid w:val="00471C36"/>
    <w:rsid w:val="00471E73"/>
    <w:rsid w:val="004728B0"/>
    <w:rsid w:val="00472A01"/>
    <w:rsid w:val="00475709"/>
    <w:rsid w:val="00477263"/>
    <w:rsid w:val="00481D04"/>
    <w:rsid w:val="004831A2"/>
    <w:rsid w:val="0048380F"/>
    <w:rsid w:val="00484193"/>
    <w:rsid w:val="004857AA"/>
    <w:rsid w:val="004918F8"/>
    <w:rsid w:val="00491B76"/>
    <w:rsid w:val="00491FFA"/>
    <w:rsid w:val="0049434D"/>
    <w:rsid w:val="004953D2"/>
    <w:rsid w:val="004959C8"/>
    <w:rsid w:val="00495D5A"/>
    <w:rsid w:val="00496C45"/>
    <w:rsid w:val="0049736D"/>
    <w:rsid w:val="004A2EB7"/>
    <w:rsid w:val="004A33A2"/>
    <w:rsid w:val="004A6270"/>
    <w:rsid w:val="004A72EF"/>
    <w:rsid w:val="004A7A48"/>
    <w:rsid w:val="004B029E"/>
    <w:rsid w:val="004B1887"/>
    <w:rsid w:val="004B1E07"/>
    <w:rsid w:val="004B2015"/>
    <w:rsid w:val="004B35E6"/>
    <w:rsid w:val="004B3A7B"/>
    <w:rsid w:val="004B4FAB"/>
    <w:rsid w:val="004B51D4"/>
    <w:rsid w:val="004B5E4F"/>
    <w:rsid w:val="004C09BE"/>
    <w:rsid w:val="004C4EC0"/>
    <w:rsid w:val="004C6A3F"/>
    <w:rsid w:val="004D127D"/>
    <w:rsid w:val="004D1F35"/>
    <w:rsid w:val="004D2052"/>
    <w:rsid w:val="004D30E9"/>
    <w:rsid w:val="004D3578"/>
    <w:rsid w:val="004D380D"/>
    <w:rsid w:val="004D3F58"/>
    <w:rsid w:val="004D4D46"/>
    <w:rsid w:val="004D5E47"/>
    <w:rsid w:val="004D6384"/>
    <w:rsid w:val="004D6547"/>
    <w:rsid w:val="004D6CFC"/>
    <w:rsid w:val="004D6F37"/>
    <w:rsid w:val="004D709F"/>
    <w:rsid w:val="004D772D"/>
    <w:rsid w:val="004E213A"/>
    <w:rsid w:val="004E21FC"/>
    <w:rsid w:val="004E2C17"/>
    <w:rsid w:val="004E4B78"/>
    <w:rsid w:val="004E57C3"/>
    <w:rsid w:val="004E6204"/>
    <w:rsid w:val="004E67D5"/>
    <w:rsid w:val="004E6B11"/>
    <w:rsid w:val="004E6E7D"/>
    <w:rsid w:val="004F00AF"/>
    <w:rsid w:val="004F0E91"/>
    <w:rsid w:val="004F20F3"/>
    <w:rsid w:val="004F2818"/>
    <w:rsid w:val="004F4338"/>
    <w:rsid w:val="004F4EB5"/>
    <w:rsid w:val="004F6723"/>
    <w:rsid w:val="004F79A5"/>
    <w:rsid w:val="004F7C05"/>
    <w:rsid w:val="004F7CAC"/>
    <w:rsid w:val="004F7CBA"/>
    <w:rsid w:val="005004DA"/>
    <w:rsid w:val="005009E3"/>
    <w:rsid w:val="00500ED6"/>
    <w:rsid w:val="00500F79"/>
    <w:rsid w:val="00503171"/>
    <w:rsid w:val="005050CB"/>
    <w:rsid w:val="005078FC"/>
    <w:rsid w:val="00512D08"/>
    <w:rsid w:val="00514EA4"/>
    <w:rsid w:val="005153FE"/>
    <w:rsid w:val="00515519"/>
    <w:rsid w:val="00516350"/>
    <w:rsid w:val="00520780"/>
    <w:rsid w:val="0052372B"/>
    <w:rsid w:val="005240A4"/>
    <w:rsid w:val="005247D6"/>
    <w:rsid w:val="005254D2"/>
    <w:rsid w:val="00526F94"/>
    <w:rsid w:val="005270EA"/>
    <w:rsid w:val="00527293"/>
    <w:rsid w:val="00527769"/>
    <w:rsid w:val="00532C63"/>
    <w:rsid w:val="00532C65"/>
    <w:rsid w:val="00532D31"/>
    <w:rsid w:val="0053373C"/>
    <w:rsid w:val="00534318"/>
    <w:rsid w:val="00534431"/>
    <w:rsid w:val="00534DA0"/>
    <w:rsid w:val="00534FEC"/>
    <w:rsid w:val="005353DF"/>
    <w:rsid w:val="005370D8"/>
    <w:rsid w:val="00540B31"/>
    <w:rsid w:val="00541E5D"/>
    <w:rsid w:val="00542B44"/>
    <w:rsid w:val="00542F8B"/>
    <w:rsid w:val="00543E6C"/>
    <w:rsid w:val="00543ECE"/>
    <w:rsid w:val="00544635"/>
    <w:rsid w:val="00545166"/>
    <w:rsid w:val="00545895"/>
    <w:rsid w:val="00545CE9"/>
    <w:rsid w:val="00546AC7"/>
    <w:rsid w:val="00550C1B"/>
    <w:rsid w:val="00550FA0"/>
    <w:rsid w:val="00551789"/>
    <w:rsid w:val="00551F58"/>
    <w:rsid w:val="00552BC8"/>
    <w:rsid w:val="00553D21"/>
    <w:rsid w:val="00553F3A"/>
    <w:rsid w:val="00554B2E"/>
    <w:rsid w:val="005552F7"/>
    <w:rsid w:val="005554A7"/>
    <w:rsid w:val="00555ADB"/>
    <w:rsid w:val="00556871"/>
    <w:rsid w:val="00557639"/>
    <w:rsid w:val="00560150"/>
    <w:rsid w:val="005608EF"/>
    <w:rsid w:val="00560FBA"/>
    <w:rsid w:val="005614C0"/>
    <w:rsid w:val="0056319B"/>
    <w:rsid w:val="00565087"/>
    <w:rsid w:val="0056573F"/>
    <w:rsid w:val="00565BE9"/>
    <w:rsid w:val="00566793"/>
    <w:rsid w:val="00567145"/>
    <w:rsid w:val="005713A9"/>
    <w:rsid w:val="00571CE2"/>
    <w:rsid w:val="00573154"/>
    <w:rsid w:val="00573BB1"/>
    <w:rsid w:val="00574DEE"/>
    <w:rsid w:val="00574FC1"/>
    <w:rsid w:val="005757DB"/>
    <w:rsid w:val="005761A6"/>
    <w:rsid w:val="005761D0"/>
    <w:rsid w:val="00576838"/>
    <w:rsid w:val="00582363"/>
    <w:rsid w:val="005823E2"/>
    <w:rsid w:val="00583F75"/>
    <w:rsid w:val="00585B46"/>
    <w:rsid w:val="0059271E"/>
    <w:rsid w:val="00593B50"/>
    <w:rsid w:val="005953BD"/>
    <w:rsid w:val="005954D3"/>
    <w:rsid w:val="005965A0"/>
    <w:rsid w:val="005A0185"/>
    <w:rsid w:val="005A1B43"/>
    <w:rsid w:val="005A1F9B"/>
    <w:rsid w:val="005A235B"/>
    <w:rsid w:val="005A23E4"/>
    <w:rsid w:val="005A4035"/>
    <w:rsid w:val="005A4971"/>
    <w:rsid w:val="005A6646"/>
    <w:rsid w:val="005B08AE"/>
    <w:rsid w:val="005B0A45"/>
    <w:rsid w:val="005B1232"/>
    <w:rsid w:val="005B1546"/>
    <w:rsid w:val="005B2585"/>
    <w:rsid w:val="005B2EEF"/>
    <w:rsid w:val="005B403D"/>
    <w:rsid w:val="005B5B1C"/>
    <w:rsid w:val="005B6DCD"/>
    <w:rsid w:val="005C1F21"/>
    <w:rsid w:val="005C2DCB"/>
    <w:rsid w:val="005C2FF6"/>
    <w:rsid w:val="005C6E56"/>
    <w:rsid w:val="005C7E57"/>
    <w:rsid w:val="005C7FD6"/>
    <w:rsid w:val="005D0126"/>
    <w:rsid w:val="005D131D"/>
    <w:rsid w:val="005D2147"/>
    <w:rsid w:val="005D2566"/>
    <w:rsid w:val="005D28A0"/>
    <w:rsid w:val="005D3D7C"/>
    <w:rsid w:val="005D3D80"/>
    <w:rsid w:val="005D4274"/>
    <w:rsid w:val="005D7259"/>
    <w:rsid w:val="005D7E9D"/>
    <w:rsid w:val="005E00F9"/>
    <w:rsid w:val="005E390F"/>
    <w:rsid w:val="005E3973"/>
    <w:rsid w:val="005E3FAD"/>
    <w:rsid w:val="005E4C3B"/>
    <w:rsid w:val="005E56C3"/>
    <w:rsid w:val="005E5833"/>
    <w:rsid w:val="005E5E95"/>
    <w:rsid w:val="005E71E7"/>
    <w:rsid w:val="005F0788"/>
    <w:rsid w:val="005F2A6D"/>
    <w:rsid w:val="005F4563"/>
    <w:rsid w:val="005F6211"/>
    <w:rsid w:val="005F6AE5"/>
    <w:rsid w:val="006008C2"/>
    <w:rsid w:val="006013A0"/>
    <w:rsid w:val="00601E0A"/>
    <w:rsid w:val="006028C2"/>
    <w:rsid w:val="00603A3B"/>
    <w:rsid w:val="006046B7"/>
    <w:rsid w:val="00604F6C"/>
    <w:rsid w:val="00605941"/>
    <w:rsid w:val="00605B25"/>
    <w:rsid w:val="00605E3E"/>
    <w:rsid w:val="006066B2"/>
    <w:rsid w:val="00606DA9"/>
    <w:rsid w:val="00607534"/>
    <w:rsid w:val="00610E08"/>
    <w:rsid w:val="00611205"/>
    <w:rsid w:val="00611566"/>
    <w:rsid w:val="00614718"/>
    <w:rsid w:val="00615F1C"/>
    <w:rsid w:val="006162AA"/>
    <w:rsid w:val="006205E5"/>
    <w:rsid w:val="00621506"/>
    <w:rsid w:val="00622464"/>
    <w:rsid w:val="00624370"/>
    <w:rsid w:val="00624BC3"/>
    <w:rsid w:val="00624D55"/>
    <w:rsid w:val="006272F3"/>
    <w:rsid w:val="006276D7"/>
    <w:rsid w:val="006278FF"/>
    <w:rsid w:val="006304CB"/>
    <w:rsid w:val="0063154C"/>
    <w:rsid w:val="00632181"/>
    <w:rsid w:val="00634156"/>
    <w:rsid w:val="00634562"/>
    <w:rsid w:val="00637266"/>
    <w:rsid w:val="006372F6"/>
    <w:rsid w:val="00640148"/>
    <w:rsid w:val="00640BDF"/>
    <w:rsid w:val="00641E4D"/>
    <w:rsid w:val="00644543"/>
    <w:rsid w:val="006447C6"/>
    <w:rsid w:val="006469B2"/>
    <w:rsid w:val="0064762F"/>
    <w:rsid w:val="00650B19"/>
    <w:rsid w:val="00650CB6"/>
    <w:rsid w:val="006530CA"/>
    <w:rsid w:val="00654A1C"/>
    <w:rsid w:val="00655F3C"/>
    <w:rsid w:val="00656E1E"/>
    <w:rsid w:val="006604E4"/>
    <w:rsid w:val="006610A4"/>
    <w:rsid w:val="00661129"/>
    <w:rsid w:val="006616A4"/>
    <w:rsid w:val="006644C7"/>
    <w:rsid w:val="006645D7"/>
    <w:rsid w:val="00665F3C"/>
    <w:rsid w:val="00666D25"/>
    <w:rsid w:val="00670CBA"/>
    <w:rsid w:val="00672C85"/>
    <w:rsid w:val="00672F2C"/>
    <w:rsid w:val="0067404F"/>
    <w:rsid w:val="006765B1"/>
    <w:rsid w:val="006779BC"/>
    <w:rsid w:val="006825E3"/>
    <w:rsid w:val="006854B3"/>
    <w:rsid w:val="0068722E"/>
    <w:rsid w:val="00690A34"/>
    <w:rsid w:val="0069242F"/>
    <w:rsid w:val="00694085"/>
    <w:rsid w:val="006969B0"/>
    <w:rsid w:val="00697BCD"/>
    <w:rsid w:val="006A1E3E"/>
    <w:rsid w:val="006A7959"/>
    <w:rsid w:val="006B1BB9"/>
    <w:rsid w:val="006B2D7A"/>
    <w:rsid w:val="006B2FF5"/>
    <w:rsid w:val="006B3850"/>
    <w:rsid w:val="006B4520"/>
    <w:rsid w:val="006B47C5"/>
    <w:rsid w:val="006B4A15"/>
    <w:rsid w:val="006B533E"/>
    <w:rsid w:val="006B5517"/>
    <w:rsid w:val="006B5B9B"/>
    <w:rsid w:val="006B5E0C"/>
    <w:rsid w:val="006B5F2A"/>
    <w:rsid w:val="006B608E"/>
    <w:rsid w:val="006B69B2"/>
    <w:rsid w:val="006B6C97"/>
    <w:rsid w:val="006B79FD"/>
    <w:rsid w:val="006C1071"/>
    <w:rsid w:val="006C2137"/>
    <w:rsid w:val="006C317F"/>
    <w:rsid w:val="006C4CC2"/>
    <w:rsid w:val="006C54B5"/>
    <w:rsid w:val="006C70F4"/>
    <w:rsid w:val="006C76E8"/>
    <w:rsid w:val="006D01A0"/>
    <w:rsid w:val="006D1E24"/>
    <w:rsid w:val="006D263E"/>
    <w:rsid w:val="006D2D3E"/>
    <w:rsid w:val="006D5398"/>
    <w:rsid w:val="006D7A22"/>
    <w:rsid w:val="006E0F53"/>
    <w:rsid w:val="006E14DD"/>
    <w:rsid w:val="006E1B66"/>
    <w:rsid w:val="006E26D5"/>
    <w:rsid w:val="006E2A5F"/>
    <w:rsid w:val="006E35F7"/>
    <w:rsid w:val="006E4D6F"/>
    <w:rsid w:val="006E62BD"/>
    <w:rsid w:val="006E65CE"/>
    <w:rsid w:val="006E6D43"/>
    <w:rsid w:val="006E7226"/>
    <w:rsid w:val="006F0A24"/>
    <w:rsid w:val="006F0D15"/>
    <w:rsid w:val="006F17B3"/>
    <w:rsid w:val="006F1F4F"/>
    <w:rsid w:val="006F2A21"/>
    <w:rsid w:val="006F3756"/>
    <w:rsid w:val="006F3AE3"/>
    <w:rsid w:val="006F4706"/>
    <w:rsid w:val="006F4AD8"/>
    <w:rsid w:val="006F5A44"/>
    <w:rsid w:val="006F61A7"/>
    <w:rsid w:val="00700636"/>
    <w:rsid w:val="007008B9"/>
    <w:rsid w:val="0070109B"/>
    <w:rsid w:val="00702397"/>
    <w:rsid w:val="007041F1"/>
    <w:rsid w:val="007077F2"/>
    <w:rsid w:val="00707A6E"/>
    <w:rsid w:val="007101BD"/>
    <w:rsid w:val="00712567"/>
    <w:rsid w:val="00714DD8"/>
    <w:rsid w:val="00714FA5"/>
    <w:rsid w:val="0071795B"/>
    <w:rsid w:val="007204F6"/>
    <w:rsid w:val="007228F4"/>
    <w:rsid w:val="00723043"/>
    <w:rsid w:val="00724D0B"/>
    <w:rsid w:val="00726D30"/>
    <w:rsid w:val="007271DE"/>
    <w:rsid w:val="0073003F"/>
    <w:rsid w:val="00730548"/>
    <w:rsid w:val="00732813"/>
    <w:rsid w:val="00734617"/>
    <w:rsid w:val="00734A5B"/>
    <w:rsid w:val="007350DD"/>
    <w:rsid w:val="0074144F"/>
    <w:rsid w:val="00741EC5"/>
    <w:rsid w:val="00742043"/>
    <w:rsid w:val="00742462"/>
    <w:rsid w:val="007434E2"/>
    <w:rsid w:val="00743525"/>
    <w:rsid w:val="00743D8A"/>
    <w:rsid w:val="00744D55"/>
    <w:rsid w:val="00744E76"/>
    <w:rsid w:val="007451F0"/>
    <w:rsid w:val="00745A85"/>
    <w:rsid w:val="0074618B"/>
    <w:rsid w:val="00747699"/>
    <w:rsid w:val="007476DB"/>
    <w:rsid w:val="00750521"/>
    <w:rsid w:val="00750BA1"/>
    <w:rsid w:val="00751181"/>
    <w:rsid w:val="00751541"/>
    <w:rsid w:val="00751CD8"/>
    <w:rsid w:val="0075375A"/>
    <w:rsid w:val="00755C62"/>
    <w:rsid w:val="00755EE9"/>
    <w:rsid w:val="00756142"/>
    <w:rsid w:val="007567C1"/>
    <w:rsid w:val="00756974"/>
    <w:rsid w:val="00757D40"/>
    <w:rsid w:val="00761230"/>
    <w:rsid w:val="00763018"/>
    <w:rsid w:val="00764534"/>
    <w:rsid w:val="007647A4"/>
    <w:rsid w:val="00764F16"/>
    <w:rsid w:val="00765202"/>
    <w:rsid w:val="00765778"/>
    <w:rsid w:val="007668DD"/>
    <w:rsid w:val="00770498"/>
    <w:rsid w:val="00771118"/>
    <w:rsid w:val="007731F4"/>
    <w:rsid w:val="007732AE"/>
    <w:rsid w:val="00773670"/>
    <w:rsid w:val="00773DD8"/>
    <w:rsid w:val="00774644"/>
    <w:rsid w:val="00774846"/>
    <w:rsid w:val="0077541C"/>
    <w:rsid w:val="00781F0F"/>
    <w:rsid w:val="0078294E"/>
    <w:rsid w:val="00782C2D"/>
    <w:rsid w:val="0078310F"/>
    <w:rsid w:val="00783300"/>
    <w:rsid w:val="00783CD3"/>
    <w:rsid w:val="00783F23"/>
    <w:rsid w:val="00784828"/>
    <w:rsid w:val="0078519A"/>
    <w:rsid w:val="007864D1"/>
    <w:rsid w:val="0078727C"/>
    <w:rsid w:val="0079104E"/>
    <w:rsid w:val="00792C51"/>
    <w:rsid w:val="00794785"/>
    <w:rsid w:val="007953C4"/>
    <w:rsid w:val="00796656"/>
    <w:rsid w:val="0079692B"/>
    <w:rsid w:val="00797D4B"/>
    <w:rsid w:val="007A008C"/>
    <w:rsid w:val="007A366A"/>
    <w:rsid w:val="007A4AB3"/>
    <w:rsid w:val="007A6B61"/>
    <w:rsid w:val="007A6E76"/>
    <w:rsid w:val="007B0640"/>
    <w:rsid w:val="007B3622"/>
    <w:rsid w:val="007B3FCD"/>
    <w:rsid w:val="007B5622"/>
    <w:rsid w:val="007B567F"/>
    <w:rsid w:val="007B57DC"/>
    <w:rsid w:val="007B624A"/>
    <w:rsid w:val="007B62A4"/>
    <w:rsid w:val="007C085F"/>
    <w:rsid w:val="007C095F"/>
    <w:rsid w:val="007C351A"/>
    <w:rsid w:val="007C3844"/>
    <w:rsid w:val="007C6BAB"/>
    <w:rsid w:val="007C6FF0"/>
    <w:rsid w:val="007C7864"/>
    <w:rsid w:val="007D06A7"/>
    <w:rsid w:val="007D0ADA"/>
    <w:rsid w:val="007D22FF"/>
    <w:rsid w:val="007D5902"/>
    <w:rsid w:val="007D78E5"/>
    <w:rsid w:val="007E0A6A"/>
    <w:rsid w:val="007E11C6"/>
    <w:rsid w:val="007E203B"/>
    <w:rsid w:val="007E36E4"/>
    <w:rsid w:val="007E38B0"/>
    <w:rsid w:val="007E5993"/>
    <w:rsid w:val="007E649E"/>
    <w:rsid w:val="007E6F08"/>
    <w:rsid w:val="007F03D1"/>
    <w:rsid w:val="007F0737"/>
    <w:rsid w:val="007F1653"/>
    <w:rsid w:val="007F24F3"/>
    <w:rsid w:val="007F3444"/>
    <w:rsid w:val="007F7689"/>
    <w:rsid w:val="00802106"/>
    <w:rsid w:val="008028A4"/>
    <w:rsid w:val="008049CA"/>
    <w:rsid w:val="008064A4"/>
    <w:rsid w:val="00806520"/>
    <w:rsid w:val="00806C43"/>
    <w:rsid w:val="00807EBB"/>
    <w:rsid w:val="00810018"/>
    <w:rsid w:val="00810179"/>
    <w:rsid w:val="008102B7"/>
    <w:rsid w:val="00810B49"/>
    <w:rsid w:val="008131B6"/>
    <w:rsid w:val="008162E5"/>
    <w:rsid w:val="00817EDC"/>
    <w:rsid w:val="008205C3"/>
    <w:rsid w:val="008215EE"/>
    <w:rsid w:val="00821819"/>
    <w:rsid w:val="00823182"/>
    <w:rsid w:val="00825767"/>
    <w:rsid w:val="0082576C"/>
    <w:rsid w:val="00825B8D"/>
    <w:rsid w:val="008326F5"/>
    <w:rsid w:val="0083280C"/>
    <w:rsid w:val="008337FD"/>
    <w:rsid w:val="00833E54"/>
    <w:rsid w:val="0083558F"/>
    <w:rsid w:val="008372A8"/>
    <w:rsid w:val="00837F66"/>
    <w:rsid w:val="00840916"/>
    <w:rsid w:val="00842173"/>
    <w:rsid w:val="00845B53"/>
    <w:rsid w:val="00846E12"/>
    <w:rsid w:val="00846E90"/>
    <w:rsid w:val="00847996"/>
    <w:rsid w:val="00847CCD"/>
    <w:rsid w:val="00850D0C"/>
    <w:rsid w:val="00852695"/>
    <w:rsid w:val="00852949"/>
    <w:rsid w:val="008532D7"/>
    <w:rsid w:val="00853EDD"/>
    <w:rsid w:val="008544B6"/>
    <w:rsid w:val="00857B95"/>
    <w:rsid w:val="00857F63"/>
    <w:rsid w:val="008604EE"/>
    <w:rsid w:val="0086125A"/>
    <w:rsid w:val="00862FE2"/>
    <w:rsid w:val="00863155"/>
    <w:rsid w:val="008641BA"/>
    <w:rsid w:val="008648C6"/>
    <w:rsid w:val="00864C06"/>
    <w:rsid w:val="00871399"/>
    <w:rsid w:val="008714FA"/>
    <w:rsid w:val="00871704"/>
    <w:rsid w:val="00872F32"/>
    <w:rsid w:val="008730E0"/>
    <w:rsid w:val="00873159"/>
    <w:rsid w:val="008738D9"/>
    <w:rsid w:val="00874C72"/>
    <w:rsid w:val="008768CA"/>
    <w:rsid w:val="00876ED7"/>
    <w:rsid w:val="008779D9"/>
    <w:rsid w:val="00877A4F"/>
    <w:rsid w:val="00880559"/>
    <w:rsid w:val="008811FB"/>
    <w:rsid w:val="008812F6"/>
    <w:rsid w:val="00882276"/>
    <w:rsid w:val="00884C28"/>
    <w:rsid w:val="00885C7B"/>
    <w:rsid w:val="00886465"/>
    <w:rsid w:val="0088798C"/>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09EE"/>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C6F49"/>
    <w:rsid w:val="008D3238"/>
    <w:rsid w:val="008D48F2"/>
    <w:rsid w:val="008D4E1B"/>
    <w:rsid w:val="008D6620"/>
    <w:rsid w:val="008D7232"/>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98F"/>
    <w:rsid w:val="00903AE2"/>
    <w:rsid w:val="00903D8C"/>
    <w:rsid w:val="00904403"/>
    <w:rsid w:val="00904CE3"/>
    <w:rsid w:val="00905280"/>
    <w:rsid w:val="009052EF"/>
    <w:rsid w:val="00905449"/>
    <w:rsid w:val="00905AE1"/>
    <w:rsid w:val="009067F1"/>
    <w:rsid w:val="009075B5"/>
    <w:rsid w:val="00910CF9"/>
    <w:rsid w:val="00912773"/>
    <w:rsid w:val="0091299B"/>
    <w:rsid w:val="00913336"/>
    <w:rsid w:val="00914367"/>
    <w:rsid w:val="009148BF"/>
    <w:rsid w:val="00916C59"/>
    <w:rsid w:val="009256CD"/>
    <w:rsid w:val="009265A9"/>
    <w:rsid w:val="00926B1D"/>
    <w:rsid w:val="009278D3"/>
    <w:rsid w:val="009317FE"/>
    <w:rsid w:val="00931A7E"/>
    <w:rsid w:val="00931BBC"/>
    <w:rsid w:val="0093297D"/>
    <w:rsid w:val="00933BBB"/>
    <w:rsid w:val="00933C8D"/>
    <w:rsid w:val="00934682"/>
    <w:rsid w:val="00934ED8"/>
    <w:rsid w:val="0093525A"/>
    <w:rsid w:val="009357EA"/>
    <w:rsid w:val="00936ABD"/>
    <w:rsid w:val="00936F51"/>
    <w:rsid w:val="009411BD"/>
    <w:rsid w:val="00942EC2"/>
    <w:rsid w:val="009471A4"/>
    <w:rsid w:val="00947269"/>
    <w:rsid w:val="00950CEF"/>
    <w:rsid w:val="00954BCB"/>
    <w:rsid w:val="00955075"/>
    <w:rsid w:val="009552AE"/>
    <w:rsid w:val="00956242"/>
    <w:rsid w:val="00956F4B"/>
    <w:rsid w:val="00957E82"/>
    <w:rsid w:val="00957EFE"/>
    <w:rsid w:val="009610A9"/>
    <w:rsid w:val="009613EA"/>
    <w:rsid w:val="00961B32"/>
    <w:rsid w:val="009632E5"/>
    <w:rsid w:val="00963E23"/>
    <w:rsid w:val="00964E17"/>
    <w:rsid w:val="00966E18"/>
    <w:rsid w:val="0096709F"/>
    <w:rsid w:val="00967296"/>
    <w:rsid w:val="009709BB"/>
    <w:rsid w:val="0097105A"/>
    <w:rsid w:val="009712B3"/>
    <w:rsid w:val="00971683"/>
    <w:rsid w:val="00972FD7"/>
    <w:rsid w:val="00974B67"/>
    <w:rsid w:val="00974BB0"/>
    <w:rsid w:val="00975C07"/>
    <w:rsid w:val="00976997"/>
    <w:rsid w:val="00981953"/>
    <w:rsid w:val="00981CC3"/>
    <w:rsid w:val="00981E09"/>
    <w:rsid w:val="00983342"/>
    <w:rsid w:val="00985109"/>
    <w:rsid w:val="009858D5"/>
    <w:rsid w:val="009910AD"/>
    <w:rsid w:val="0099254A"/>
    <w:rsid w:val="00993349"/>
    <w:rsid w:val="00993C60"/>
    <w:rsid w:val="00994A04"/>
    <w:rsid w:val="00994AFC"/>
    <w:rsid w:val="009A0A15"/>
    <w:rsid w:val="009A309E"/>
    <w:rsid w:val="009A3410"/>
    <w:rsid w:val="009A4320"/>
    <w:rsid w:val="009A4B7F"/>
    <w:rsid w:val="009A578D"/>
    <w:rsid w:val="009A6E4F"/>
    <w:rsid w:val="009B06E7"/>
    <w:rsid w:val="009B0C7C"/>
    <w:rsid w:val="009B1B2D"/>
    <w:rsid w:val="009B1D51"/>
    <w:rsid w:val="009B3DF8"/>
    <w:rsid w:val="009B4629"/>
    <w:rsid w:val="009B4B02"/>
    <w:rsid w:val="009B4FF3"/>
    <w:rsid w:val="009B508D"/>
    <w:rsid w:val="009B737E"/>
    <w:rsid w:val="009C14D4"/>
    <w:rsid w:val="009C15C3"/>
    <w:rsid w:val="009C4D5C"/>
    <w:rsid w:val="009C5680"/>
    <w:rsid w:val="009C74D0"/>
    <w:rsid w:val="009D0095"/>
    <w:rsid w:val="009D07B5"/>
    <w:rsid w:val="009D0A28"/>
    <w:rsid w:val="009D117E"/>
    <w:rsid w:val="009D194B"/>
    <w:rsid w:val="009D25E7"/>
    <w:rsid w:val="009D3EB8"/>
    <w:rsid w:val="009D5C0C"/>
    <w:rsid w:val="009D6C85"/>
    <w:rsid w:val="009D6C8E"/>
    <w:rsid w:val="009D7583"/>
    <w:rsid w:val="009E050E"/>
    <w:rsid w:val="009E0B52"/>
    <w:rsid w:val="009E0C97"/>
    <w:rsid w:val="009E101B"/>
    <w:rsid w:val="009E1670"/>
    <w:rsid w:val="009E3A14"/>
    <w:rsid w:val="009E47C1"/>
    <w:rsid w:val="009E4FAD"/>
    <w:rsid w:val="009E5B12"/>
    <w:rsid w:val="009E6FF8"/>
    <w:rsid w:val="009F03BD"/>
    <w:rsid w:val="009F0DAA"/>
    <w:rsid w:val="009F0FEA"/>
    <w:rsid w:val="009F1D7C"/>
    <w:rsid w:val="009F2314"/>
    <w:rsid w:val="009F3830"/>
    <w:rsid w:val="009F3B54"/>
    <w:rsid w:val="009F52B3"/>
    <w:rsid w:val="009F6B2F"/>
    <w:rsid w:val="009F6D10"/>
    <w:rsid w:val="009F6DE8"/>
    <w:rsid w:val="009F6E56"/>
    <w:rsid w:val="009F7E6E"/>
    <w:rsid w:val="00A01C5D"/>
    <w:rsid w:val="00A01D54"/>
    <w:rsid w:val="00A045D0"/>
    <w:rsid w:val="00A046FA"/>
    <w:rsid w:val="00A059A3"/>
    <w:rsid w:val="00A06692"/>
    <w:rsid w:val="00A06E57"/>
    <w:rsid w:val="00A07803"/>
    <w:rsid w:val="00A07CCF"/>
    <w:rsid w:val="00A10F02"/>
    <w:rsid w:val="00A11B29"/>
    <w:rsid w:val="00A13187"/>
    <w:rsid w:val="00A1410F"/>
    <w:rsid w:val="00A14221"/>
    <w:rsid w:val="00A15321"/>
    <w:rsid w:val="00A16560"/>
    <w:rsid w:val="00A17687"/>
    <w:rsid w:val="00A20167"/>
    <w:rsid w:val="00A20777"/>
    <w:rsid w:val="00A23520"/>
    <w:rsid w:val="00A2369D"/>
    <w:rsid w:val="00A23BF7"/>
    <w:rsid w:val="00A23FEF"/>
    <w:rsid w:val="00A250A2"/>
    <w:rsid w:val="00A25EE0"/>
    <w:rsid w:val="00A262C9"/>
    <w:rsid w:val="00A31A9D"/>
    <w:rsid w:val="00A31FFE"/>
    <w:rsid w:val="00A34983"/>
    <w:rsid w:val="00A35002"/>
    <w:rsid w:val="00A37393"/>
    <w:rsid w:val="00A37B04"/>
    <w:rsid w:val="00A37B34"/>
    <w:rsid w:val="00A4234A"/>
    <w:rsid w:val="00A44C32"/>
    <w:rsid w:val="00A44ECB"/>
    <w:rsid w:val="00A44F48"/>
    <w:rsid w:val="00A473A4"/>
    <w:rsid w:val="00A51BE7"/>
    <w:rsid w:val="00A53724"/>
    <w:rsid w:val="00A5384C"/>
    <w:rsid w:val="00A55A6C"/>
    <w:rsid w:val="00A601B2"/>
    <w:rsid w:val="00A620BC"/>
    <w:rsid w:val="00A62147"/>
    <w:rsid w:val="00A62EA3"/>
    <w:rsid w:val="00A66B84"/>
    <w:rsid w:val="00A67251"/>
    <w:rsid w:val="00A70DAA"/>
    <w:rsid w:val="00A717A8"/>
    <w:rsid w:val="00A723BF"/>
    <w:rsid w:val="00A74B03"/>
    <w:rsid w:val="00A768D6"/>
    <w:rsid w:val="00A76F6C"/>
    <w:rsid w:val="00A76FE0"/>
    <w:rsid w:val="00A773DF"/>
    <w:rsid w:val="00A82346"/>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A5AA9"/>
    <w:rsid w:val="00AA6A22"/>
    <w:rsid w:val="00AB40C0"/>
    <w:rsid w:val="00AB4836"/>
    <w:rsid w:val="00AB5A1A"/>
    <w:rsid w:val="00AB62F1"/>
    <w:rsid w:val="00AB75AF"/>
    <w:rsid w:val="00AC04DA"/>
    <w:rsid w:val="00AC1F1C"/>
    <w:rsid w:val="00AC367F"/>
    <w:rsid w:val="00AC368A"/>
    <w:rsid w:val="00AC5153"/>
    <w:rsid w:val="00AC5187"/>
    <w:rsid w:val="00AC5191"/>
    <w:rsid w:val="00AC5217"/>
    <w:rsid w:val="00AC57DC"/>
    <w:rsid w:val="00AD2FEB"/>
    <w:rsid w:val="00AD3693"/>
    <w:rsid w:val="00AD4B14"/>
    <w:rsid w:val="00AD4BCF"/>
    <w:rsid w:val="00AD528E"/>
    <w:rsid w:val="00AD6D06"/>
    <w:rsid w:val="00AD6E03"/>
    <w:rsid w:val="00AE0618"/>
    <w:rsid w:val="00AE2C6C"/>
    <w:rsid w:val="00AE2EDC"/>
    <w:rsid w:val="00AE35D4"/>
    <w:rsid w:val="00AE3681"/>
    <w:rsid w:val="00AE5B2C"/>
    <w:rsid w:val="00AE6B05"/>
    <w:rsid w:val="00AE723B"/>
    <w:rsid w:val="00AF05C5"/>
    <w:rsid w:val="00AF0D85"/>
    <w:rsid w:val="00AF134D"/>
    <w:rsid w:val="00AF1609"/>
    <w:rsid w:val="00AF2467"/>
    <w:rsid w:val="00AF2582"/>
    <w:rsid w:val="00AF26F4"/>
    <w:rsid w:val="00AF26FA"/>
    <w:rsid w:val="00AF2706"/>
    <w:rsid w:val="00AF2B20"/>
    <w:rsid w:val="00AF35B0"/>
    <w:rsid w:val="00AF3B2D"/>
    <w:rsid w:val="00AF646C"/>
    <w:rsid w:val="00AF7735"/>
    <w:rsid w:val="00AF78D5"/>
    <w:rsid w:val="00B00180"/>
    <w:rsid w:val="00B01A72"/>
    <w:rsid w:val="00B02350"/>
    <w:rsid w:val="00B05412"/>
    <w:rsid w:val="00B065AC"/>
    <w:rsid w:val="00B0675E"/>
    <w:rsid w:val="00B0740F"/>
    <w:rsid w:val="00B07FB4"/>
    <w:rsid w:val="00B1063A"/>
    <w:rsid w:val="00B11315"/>
    <w:rsid w:val="00B11D4B"/>
    <w:rsid w:val="00B127C7"/>
    <w:rsid w:val="00B12943"/>
    <w:rsid w:val="00B14548"/>
    <w:rsid w:val="00B15449"/>
    <w:rsid w:val="00B170D9"/>
    <w:rsid w:val="00B17482"/>
    <w:rsid w:val="00B1776C"/>
    <w:rsid w:val="00B2137A"/>
    <w:rsid w:val="00B2146E"/>
    <w:rsid w:val="00B2390A"/>
    <w:rsid w:val="00B23A60"/>
    <w:rsid w:val="00B24483"/>
    <w:rsid w:val="00B24832"/>
    <w:rsid w:val="00B25437"/>
    <w:rsid w:val="00B274EF"/>
    <w:rsid w:val="00B27E34"/>
    <w:rsid w:val="00B3012B"/>
    <w:rsid w:val="00B30A90"/>
    <w:rsid w:val="00B3429C"/>
    <w:rsid w:val="00B34789"/>
    <w:rsid w:val="00B35607"/>
    <w:rsid w:val="00B35F80"/>
    <w:rsid w:val="00B3739F"/>
    <w:rsid w:val="00B379F1"/>
    <w:rsid w:val="00B41589"/>
    <w:rsid w:val="00B42081"/>
    <w:rsid w:val="00B44302"/>
    <w:rsid w:val="00B454EE"/>
    <w:rsid w:val="00B46456"/>
    <w:rsid w:val="00B46FB8"/>
    <w:rsid w:val="00B50705"/>
    <w:rsid w:val="00B50D4D"/>
    <w:rsid w:val="00B53B73"/>
    <w:rsid w:val="00B54689"/>
    <w:rsid w:val="00B54720"/>
    <w:rsid w:val="00B552CF"/>
    <w:rsid w:val="00B57D92"/>
    <w:rsid w:val="00B57F4B"/>
    <w:rsid w:val="00B6191B"/>
    <w:rsid w:val="00B61F48"/>
    <w:rsid w:val="00B620CE"/>
    <w:rsid w:val="00B629F0"/>
    <w:rsid w:val="00B63080"/>
    <w:rsid w:val="00B63346"/>
    <w:rsid w:val="00B63352"/>
    <w:rsid w:val="00B6477F"/>
    <w:rsid w:val="00B6563B"/>
    <w:rsid w:val="00B67752"/>
    <w:rsid w:val="00B71158"/>
    <w:rsid w:val="00B71B42"/>
    <w:rsid w:val="00B74776"/>
    <w:rsid w:val="00B75360"/>
    <w:rsid w:val="00B761D6"/>
    <w:rsid w:val="00B80729"/>
    <w:rsid w:val="00B81FEB"/>
    <w:rsid w:val="00B83ACD"/>
    <w:rsid w:val="00B83B1B"/>
    <w:rsid w:val="00B83BA9"/>
    <w:rsid w:val="00B862B8"/>
    <w:rsid w:val="00B87664"/>
    <w:rsid w:val="00B90764"/>
    <w:rsid w:val="00B90922"/>
    <w:rsid w:val="00B916DC"/>
    <w:rsid w:val="00B9173D"/>
    <w:rsid w:val="00B91935"/>
    <w:rsid w:val="00B92508"/>
    <w:rsid w:val="00B9610E"/>
    <w:rsid w:val="00B9649A"/>
    <w:rsid w:val="00B9781E"/>
    <w:rsid w:val="00BA0D13"/>
    <w:rsid w:val="00BA2C5C"/>
    <w:rsid w:val="00BA3AF7"/>
    <w:rsid w:val="00BA3D70"/>
    <w:rsid w:val="00BA4EF7"/>
    <w:rsid w:val="00BA605E"/>
    <w:rsid w:val="00BA69FB"/>
    <w:rsid w:val="00BA6C7A"/>
    <w:rsid w:val="00BA784A"/>
    <w:rsid w:val="00BB0E7E"/>
    <w:rsid w:val="00BB10E4"/>
    <w:rsid w:val="00BB2650"/>
    <w:rsid w:val="00BB3441"/>
    <w:rsid w:val="00BB5E30"/>
    <w:rsid w:val="00BB667E"/>
    <w:rsid w:val="00BB7434"/>
    <w:rsid w:val="00BB7519"/>
    <w:rsid w:val="00BC21B6"/>
    <w:rsid w:val="00BC2BBA"/>
    <w:rsid w:val="00BC3236"/>
    <w:rsid w:val="00BC4FE4"/>
    <w:rsid w:val="00BC6968"/>
    <w:rsid w:val="00BD12C7"/>
    <w:rsid w:val="00BD1C99"/>
    <w:rsid w:val="00BD1FAD"/>
    <w:rsid w:val="00BD51CD"/>
    <w:rsid w:val="00BD55C7"/>
    <w:rsid w:val="00BD7AA4"/>
    <w:rsid w:val="00BE08E9"/>
    <w:rsid w:val="00BE1625"/>
    <w:rsid w:val="00BE2EA9"/>
    <w:rsid w:val="00BE34BD"/>
    <w:rsid w:val="00BE3A91"/>
    <w:rsid w:val="00BE4223"/>
    <w:rsid w:val="00BE45E6"/>
    <w:rsid w:val="00BE529B"/>
    <w:rsid w:val="00BE5E88"/>
    <w:rsid w:val="00BE5FFC"/>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06A77"/>
    <w:rsid w:val="00C11027"/>
    <w:rsid w:val="00C11081"/>
    <w:rsid w:val="00C12562"/>
    <w:rsid w:val="00C12FE6"/>
    <w:rsid w:val="00C13DC2"/>
    <w:rsid w:val="00C20022"/>
    <w:rsid w:val="00C20798"/>
    <w:rsid w:val="00C22658"/>
    <w:rsid w:val="00C23D12"/>
    <w:rsid w:val="00C25D75"/>
    <w:rsid w:val="00C26463"/>
    <w:rsid w:val="00C2649D"/>
    <w:rsid w:val="00C27231"/>
    <w:rsid w:val="00C274A1"/>
    <w:rsid w:val="00C31826"/>
    <w:rsid w:val="00C31C35"/>
    <w:rsid w:val="00C32B85"/>
    <w:rsid w:val="00C33079"/>
    <w:rsid w:val="00C35271"/>
    <w:rsid w:val="00C40D07"/>
    <w:rsid w:val="00C42096"/>
    <w:rsid w:val="00C42F53"/>
    <w:rsid w:val="00C43B31"/>
    <w:rsid w:val="00C44D7B"/>
    <w:rsid w:val="00C45356"/>
    <w:rsid w:val="00C475EC"/>
    <w:rsid w:val="00C47DC0"/>
    <w:rsid w:val="00C51884"/>
    <w:rsid w:val="00C5223F"/>
    <w:rsid w:val="00C52A19"/>
    <w:rsid w:val="00C52CE2"/>
    <w:rsid w:val="00C537EA"/>
    <w:rsid w:val="00C53A09"/>
    <w:rsid w:val="00C5511B"/>
    <w:rsid w:val="00C554AA"/>
    <w:rsid w:val="00C57C81"/>
    <w:rsid w:val="00C6136A"/>
    <w:rsid w:val="00C615A4"/>
    <w:rsid w:val="00C63223"/>
    <w:rsid w:val="00C634BC"/>
    <w:rsid w:val="00C63744"/>
    <w:rsid w:val="00C63E8F"/>
    <w:rsid w:val="00C65C0A"/>
    <w:rsid w:val="00C666CF"/>
    <w:rsid w:val="00C67850"/>
    <w:rsid w:val="00C67C5F"/>
    <w:rsid w:val="00C70563"/>
    <w:rsid w:val="00C71576"/>
    <w:rsid w:val="00C73ACB"/>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112A"/>
    <w:rsid w:val="00C92129"/>
    <w:rsid w:val="00C94474"/>
    <w:rsid w:val="00C94515"/>
    <w:rsid w:val="00C9476E"/>
    <w:rsid w:val="00C953AE"/>
    <w:rsid w:val="00CA085D"/>
    <w:rsid w:val="00CA1201"/>
    <w:rsid w:val="00CA276E"/>
    <w:rsid w:val="00CA31C5"/>
    <w:rsid w:val="00CA3D0C"/>
    <w:rsid w:val="00CA4AF5"/>
    <w:rsid w:val="00CA57B7"/>
    <w:rsid w:val="00CA60D5"/>
    <w:rsid w:val="00CA7DEB"/>
    <w:rsid w:val="00CB050C"/>
    <w:rsid w:val="00CB1CFB"/>
    <w:rsid w:val="00CB23B2"/>
    <w:rsid w:val="00CB243E"/>
    <w:rsid w:val="00CB4F3F"/>
    <w:rsid w:val="00CB5724"/>
    <w:rsid w:val="00CB5834"/>
    <w:rsid w:val="00CB5F15"/>
    <w:rsid w:val="00CB6651"/>
    <w:rsid w:val="00CB6887"/>
    <w:rsid w:val="00CB6D86"/>
    <w:rsid w:val="00CC035D"/>
    <w:rsid w:val="00CC0A9A"/>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203B"/>
    <w:rsid w:val="00CE454D"/>
    <w:rsid w:val="00CE623B"/>
    <w:rsid w:val="00CE7923"/>
    <w:rsid w:val="00CF0F2D"/>
    <w:rsid w:val="00CF19F5"/>
    <w:rsid w:val="00CF1D22"/>
    <w:rsid w:val="00CF1DC6"/>
    <w:rsid w:val="00CF234E"/>
    <w:rsid w:val="00CF2490"/>
    <w:rsid w:val="00CF2C1A"/>
    <w:rsid w:val="00CF2CF1"/>
    <w:rsid w:val="00CF3114"/>
    <w:rsid w:val="00CF4376"/>
    <w:rsid w:val="00CF459F"/>
    <w:rsid w:val="00CF464B"/>
    <w:rsid w:val="00CF50B4"/>
    <w:rsid w:val="00D00250"/>
    <w:rsid w:val="00D006FB"/>
    <w:rsid w:val="00D007C1"/>
    <w:rsid w:val="00D02F97"/>
    <w:rsid w:val="00D067A0"/>
    <w:rsid w:val="00D0768D"/>
    <w:rsid w:val="00D1215F"/>
    <w:rsid w:val="00D1274F"/>
    <w:rsid w:val="00D12F5C"/>
    <w:rsid w:val="00D13402"/>
    <w:rsid w:val="00D13939"/>
    <w:rsid w:val="00D17141"/>
    <w:rsid w:val="00D17430"/>
    <w:rsid w:val="00D17DAD"/>
    <w:rsid w:val="00D2032C"/>
    <w:rsid w:val="00D213F7"/>
    <w:rsid w:val="00D215B4"/>
    <w:rsid w:val="00D21E78"/>
    <w:rsid w:val="00D22038"/>
    <w:rsid w:val="00D2243D"/>
    <w:rsid w:val="00D241D6"/>
    <w:rsid w:val="00D25B43"/>
    <w:rsid w:val="00D27186"/>
    <w:rsid w:val="00D2760B"/>
    <w:rsid w:val="00D30928"/>
    <w:rsid w:val="00D41207"/>
    <w:rsid w:val="00D41A33"/>
    <w:rsid w:val="00D44270"/>
    <w:rsid w:val="00D4568D"/>
    <w:rsid w:val="00D4571D"/>
    <w:rsid w:val="00D45B85"/>
    <w:rsid w:val="00D46DB0"/>
    <w:rsid w:val="00D46EE9"/>
    <w:rsid w:val="00D50239"/>
    <w:rsid w:val="00D509D8"/>
    <w:rsid w:val="00D512D4"/>
    <w:rsid w:val="00D51C27"/>
    <w:rsid w:val="00D520E5"/>
    <w:rsid w:val="00D53294"/>
    <w:rsid w:val="00D54CEC"/>
    <w:rsid w:val="00D6311D"/>
    <w:rsid w:val="00D635D7"/>
    <w:rsid w:val="00D65D62"/>
    <w:rsid w:val="00D67520"/>
    <w:rsid w:val="00D71C90"/>
    <w:rsid w:val="00D7232C"/>
    <w:rsid w:val="00D72F6E"/>
    <w:rsid w:val="00D738D6"/>
    <w:rsid w:val="00D7547D"/>
    <w:rsid w:val="00D76371"/>
    <w:rsid w:val="00D77AD6"/>
    <w:rsid w:val="00D80518"/>
    <w:rsid w:val="00D80795"/>
    <w:rsid w:val="00D80EA2"/>
    <w:rsid w:val="00D8159D"/>
    <w:rsid w:val="00D825FC"/>
    <w:rsid w:val="00D83ED5"/>
    <w:rsid w:val="00D85377"/>
    <w:rsid w:val="00D85777"/>
    <w:rsid w:val="00D8638C"/>
    <w:rsid w:val="00D87E00"/>
    <w:rsid w:val="00D903B9"/>
    <w:rsid w:val="00D9134D"/>
    <w:rsid w:val="00D91CD4"/>
    <w:rsid w:val="00D92976"/>
    <w:rsid w:val="00D92F48"/>
    <w:rsid w:val="00D94DE2"/>
    <w:rsid w:val="00D9581F"/>
    <w:rsid w:val="00D96BC8"/>
    <w:rsid w:val="00D96F9B"/>
    <w:rsid w:val="00D97CD9"/>
    <w:rsid w:val="00DA1659"/>
    <w:rsid w:val="00DA24AA"/>
    <w:rsid w:val="00DA25B3"/>
    <w:rsid w:val="00DA57C0"/>
    <w:rsid w:val="00DA5B7C"/>
    <w:rsid w:val="00DA7A03"/>
    <w:rsid w:val="00DB1818"/>
    <w:rsid w:val="00DB2718"/>
    <w:rsid w:val="00DB2C01"/>
    <w:rsid w:val="00DB5290"/>
    <w:rsid w:val="00DB545F"/>
    <w:rsid w:val="00DB553C"/>
    <w:rsid w:val="00DB5F28"/>
    <w:rsid w:val="00DB7F9A"/>
    <w:rsid w:val="00DC0BD3"/>
    <w:rsid w:val="00DC129C"/>
    <w:rsid w:val="00DC309B"/>
    <w:rsid w:val="00DC37B7"/>
    <w:rsid w:val="00DC4DA2"/>
    <w:rsid w:val="00DD3FE6"/>
    <w:rsid w:val="00DD45AB"/>
    <w:rsid w:val="00DE03C6"/>
    <w:rsid w:val="00DE1201"/>
    <w:rsid w:val="00DE1406"/>
    <w:rsid w:val="00DE1409"/>
    <w:rsid w:val="00DE6577"/>
    <w:rsid w:val="00DF0B98"/>
    <w:rsid w:val="00DF1E86"/>
    <w:rsid w:val="00DF1F1A"/>
    <w:rsid w:val="00DF2CFF"/>
    <w:rsid w:val="00DF2E2F"/>
    <w:rsid w:val="00DF30BB"/>
    <w:rsid w:val="00DF5E10"/>
    <w:rsid w:val="00DF63DD"/>
    <w:rsid w:val="00DF6778"/>
    <w:rsid w:val="00E04E32"/>
    <w:rsid w:val="00E05B36"/>
    <w:rsid w:val="00E07838"/>
    <w:rsid w:val="00E07BA6"/>
    <w:rsid w:val="00E07DDF"/>
    <w:rsid w:val="00E10057"/>
    <w:rsid w:val="00E10B10"/>
    <w:rsid w:val="00E10EDC"/>
    <w:rsid w:val="00E11499"/>
    <w:rsid w:val="00E123C0"/>
    <w:rsid w:val="00E1265D"/>
    <w:rsid w:val="00E1339A"/>
    <w:rsid w:val="00E138EC"/>
    <w:rsid w:val="00E1661B"/>
    <w:rsid w:val="00E179CF"/>
    <w:rsid w:val="00E231A4"/>
    <w:rsid w:val="00E232C7"/>
    <w:rsid w:val="00E251C7"/>
    <w:rsid w:val="00E25D35"/>
    <w:rsid w:val="00E27ECC"/>
    <w:rsid w:val="00E31537"/>
    <w:rsid w:val="00E320EF"/>
    <w:rsid w:val="00E33741"/>
    <w:rsid w:val="00E340BC"/>
    <w:rsid w:val="00E34AAB"/>
    <w:rsid w:val="00E36034"/>
    <w:rsid w:val="00E36210"/>
    <w:rsid w:val="00E3626B"/>
    <w:rsid w:val="00E36CEE"/>
    <w:rsid w:val="00E36CF5"/>
    <w:rsid w:val="00E36EE9"/>
    <w:rsid w:val="00E374BA"/>
    <w:rsid w:val="00E4016F"/>
    <w:rsid w:val="00E405BD"/>
    <w:rsid w:val="00E40760"/>
    <w:rsid w:val="00E40C2D"/>
    <w:rsid w:val="00E40D17"/>
    <w:rsid w:val="00E40F4D"/>
    <w:rsid w:val="00E41279"/>
    <w:rsid w:val="00E41F55"/>
    <w:rsid w:val="00E427AB"/>
    <w:rsid w:val="00E4355B"/>
    <w:rsid w:val="00E43BB2"/>
    <w:rsid w:val="00E43F5F"/>
    <w:rsid w:val="00E4462C"/>
    <w:rsid w:val="00E456FF"/>
    <w:rsid w:val="00E466B6"/>
    <w:rsid w:val="00E467E0"/>
    <w:rsid w:val="00E47228"/>
    <w:rsid w:val="00E474DE"/>
    <w:rsid w:val="00E477FB"/>
    <w:rsid w:val="00E54414"/>
    <w:rsid w:val="00E54531"/>
    <w:rsid w:val="00E549A9"/>
    <w:rsid w:val="00E60AB2"/>
    <w:rsid w:val="00E61A16"/>
    <w:rsid w:val="00E62835"/>
    <w:rsid w:val="00E63691"/>
    <w:rsid w:val="00E64EFD"/>
    <w:rsid w:val="00E65484"/>
    <w:rsid w:val="00E65B83"/>
    <w:rsid w:val="00E6678E"/>
    <w:rsid w:val="00E6740B"/>
    <w:rsid w:val="00E71098"/>
    <w:rsid w:val="00E7251B"/>
    <w:rsid w:val="00E72ADA"/>
    <w:rsid w:val="00E72B9F"/>
    <w:rsid w:val="00E72E24"/>
    <w:rsid w:val="00E73066"/>
    <w:rsid w:val="00E732E9"/>
    <w:rsid w:val="00E73BD3"/>
    <w:rsid w:val="00E73FFE"/>
    <w:rsid w:val="00E7411B"/>
    <w:rsid w:val="00E74D59"/>
    <w:rsid w:val="00E755A2"/>
    <w:rsid w:val="00E764DC"/>
    <w:rsid w:val="00E77013"/>
    <w:rsid w:val="00E77645"/>
    <w:rsid w:val="00E80A72"/>
    <w:rsid w:val="00E82583"/>
    <w:rsid w:val="00E82BE2"/>
    <w:rsid w:val="00E852FF"/>
    <w:rsid w:val="00E85C0C"/>
    <w:rsid w:val="00E86B47"/>
    <w:rsid w:val="00E8780A"/>
    <w:rsid w:val="00E90ABE"/>
    <w:rsid w:val="00E92A3F"/>
    <w:rsid w:val="00E94296"/>
    <w:rsid w:val="00E94364"/>
    <w:rsid w:val="00E95A2F"/>
    <w:rsid w:val="00E96C0A"/>
    <w:rsid w:val="00E97037"/>
    <w:rsid w:val="00EA04E7"/>
    <w:rsid w:val="00EA0733"/>
    <w:rsid w:val="00EA22F8"/>
    <w:rsid w:val="00EA3093"/>
    <w:rsid w:val="00EA46B2"/>
    <w:rsid w:val="00EA4EA1"/>
    <w:rsid w:val="00EA6C77"/>
    <w:rsid w:val="00EB0E0B"/>
    <w:rsid w:val="00EB1530"/>
    <w:rsid w:val="00EB3EC6"/>
    <w:rsid w:val="00EB427B"/>
    <w:rsid w:val="00EB448B"/>
    <w:rsid w:val="00EB4E98"/>
    <w:rsid w:val="00EB5548"/>
    <w:rsid w:val="00EC0934"/>
    <w:rsid w:val="00EC1D48"/>
    <w:rsid w:val="00EC23EE"/>
    <w:rsid w:val="00EC4A25"/>
    <w:rsid w:val="00EC508B"/>
    <w:rsid w:val="00EC7B77"/>
    <w:rsid w:val="00EC7E1D"/>
    <w:rsid w:val="00ED11D9"/>
    <w:rsid w:val="00ED1FE0"/>
    <w:rsid w:val="00ED2FC7"/>
    <w:rsid w:val="00ED3000"/>
    <w:rsid w:val="00ED3893"/>
    <w:rsid w:val="00ED4175"/>
    <w:rsid w:val="00ED5772"/>
    <w:rsid w:val="00ED6320"/>
    <w:rsid w:val="00ED6769"/>
    <w:rsid w:val="00EE0828"/>
    <w:rsid w:val="00EE0A1E"/>
    <w:rsid w:val="00EE0F34"/>
    <w:rsid w:val="00EE3212"/>
    <w:rsid w:val="00EE42C3"/>
    <w:rsid w:val="00EE484C"/>
    <w:rsid w:val="00EE7561"/>
    <w:rsid w:val="00EF2B88"/>
    <w:rsid w:val="00EF30C4"/>
    <w:rsid w:val="00EF3C02"/>
    <w:rsid w:val="00EF4ADB"/>
    <w:rsid w:val="00EF5B7F"/>
    <w:rsid w:val="00EF65F8"/>
    <w:rsid w:val="00EF7647"/>
    <w:rsid w:val="00F00657"/>
    <w:rsid w:val="00F01ECD"/>
    <w:rsid w:val="00F025A2"/>
    <w:rsid w:val="00F02EB0"/>
    <w:rsid w:val="00F034D5"/>
    <w:rsid w:val="00F03645"/>
    <w:rsid w:val="00F03FAB"/>
    <w:rsid w:val="00F045E2"/>
    <w:rsid w:val="00F04879"/>
    <w:rsid w:val="00F049AC"/>
    <w:rsid w:val="00F065F9"/>
    <w:rsid w:val="00F101B9"/>
    <w:rsid w:val="00F104C1"/>
    <w:rsid w:val="00F121DE"/>
    <w:rsid w:val="00F12455"/>
    <w:rsid w:val="00F129D4"/>
    <w:rsid w:val="00F1398A"/>
    <w:rsid w:val="00F14AD2"/>
    <w:rsid w:val="00F166B6"/>
    <w:rsid w:val="00F16B48"/>
    <w:rsid w:val="00F176AA"/>
    <w:rsid w:val="00F2026E"/>
    <w:rsid w:val="00F20411"/>
    <w:rsid w:val="00F2051C"/>
    <w:rsid w:val="00F20663"/>
    <w:rsid w:val="00F208BF"/>
    <w:rsid w:val="00F20F94"/>
    <w:rsid w:val="00F2210A"/>
    <w:rsid w:val="00F24A62"/>
    <w:rsid w:val="00F252D9"/>
    <w:rsid w:val="00F26A80"/>
    <w:rsid w:val="00F272D8"/>
    <w:rsid w:val="00F27CDB"/>
    <w:rsid w:val="00F3144A"/>
    <w:rsid w:val="00F32EE1"/>
    <w:rsid w:val="00F34032"/>
    <w:rsid w:val="00F346F6"/>
    <w:rsid w:val="00F3514D"/>
    <w:rsid w:val="00F36899"/>
    <w:rsid w:val="00F37743"/>
    <w:rsid w:val="00F42311"/>
    <w:rsid w:val="00F42B11"/>
    <w:rsid w:val="00F435D2"/>
    <w:rsid w:val="00F43A46"/>
    <w:rsid w:val="00F45C76"/>
    <w:rsid w:val="00F4627C"/>
    <w:rsid w:val="00F5012D"/>
    <w:rsid w:val="00F51698"/>
    <w:rsid w:val="00F53D3D"/>
    <w:rsid w:val="00F547C4"/>
    <w:rsid w:val="00F54998"/>
    <w:rsid w:val="00F54A3D"/>
    <w:rsid w:val="00F552DB"/>
    <w:rsid w:val="00F55FF5"/>
    <w:rsid w:val="00F5613C"/>
    <w:rsid w:val="00F56F67"/>
    <w:rsid w:val="00F64260"/>
    <w:rsid w:val="00F65326"/>
    <w:rsid w:val="00F653B8"/>
    <w:rsid w:val="00F656EB"/>
    <w:rsid w:val="00F66C7B"/>
    <w:rsid w:val="00F678EE"/>
    <w:rsid w:val="00F70E84"/>
    <w:rsid w:val="00F71609"/>
    <w:rsid w:val="00F73836"/>
    <w:rsid w:val="00F76F8F"/>
    <w:rsid w:val="00F7751D"/>
    <w:rsid w:val="00F77C6D"/>
    <w:rsid w:val="00F805C5"/>
    <w:rsid w:val="00F8161A"/>
    <w:rsid w:val="00F8256B"/>
    <w:rsid w:val="00F83087"/>
    <w:rsid w:val="00F840F6"/>
    <w:rsid w:val="00F841CE"/>
    <w:rsid w:val="00F8427D"/>
    <w:rsid w:val="00F86137"/>
    <w:rsid w:val="00F86230"/>
    <w:rsid w:val="00F90695"/>
    <w:rsid w:val="00F90C94"/>
    <w:rsid w:val="00F913F0"/>
    <w:rsid w:val="00F91A12"/>
    <w:rsid w:val="00F93CEF"/>
    <w:rsid w:val="00F956E7"/>
    <w:rsid w:val="00F95A00"/>
    <w:rsid w:val="00F95A8E"/>
    <w:rsid w:val="00FA1266"/>
    <w:rsid w:val="00FA17F0"/>
    <w:rsid w:val="00FA3F7F"/>
    <w:rsid w:val="00FA5910"/>
    <w:rsid w:val="00FA726C"/>
    <w:rsid w:val="00FB0E45"/>
    <w:rsid w:val="00FB10F0"/>
    <w:rsid w:val="00FB2BEA"/>
    <w:rsid w:val="00FB2E95"/>
    <w:rsid w:val="00FB3E7A"/>
    <w:rsid w:val="00FB65E7"/>
    <w:rsid w:val="00FB6B77"/>
    <w:rsid w:val="00FB7011"/>
    <w:rsid w:val="00FC01DA"/>
    <w:rsid w:val="00FC02F9"/>
    <w:rsid w:val="00FC03B9"/>
    <w:rsid w:val="00FC1192"/>
    <w:rsid w:val="00FC24C5"/>
    <w:rsid w:val="00FC2AEF"/>
    <w:rsid w:val="00FC423C"/>
    <w:rsid w:val="00FC4E19"/>
    <w:rsid w:val="00FC53BF"/>
    <w:rsid w:val="00FD0890"/>
    <w:rsid w:val="00FD17E4"/>
    <w:rsid w:val="00FD1C32"/>
    <w:rsid w:val="00FD1C6B"/>
    <w:rsid w:val="00FD27A2"/>
    <w:rsid w:val="00FD37AE"/>
    <w:rsid w:val="00FD3AF9"/>
    <w:rsid w:val="00FD632B"/>
    <w:rsid w:val="00FE0B4F"/>
    <w:rsid w:val="00FE19CE"/>
    <w:rsid w:val="00FE1D0D"/>
    <w:rsid w:val="00FE31C0"/>
    <w:rsid w:val="00FE4537"/>
    <w:rsid w:val="00FE4DCF"/>
    <w:rsid w:val="00FE500C"/>
    <w:rsid w:val="00FE59CE"/>
    <w:rsid w:val="00FE5A30"/>
    <w:rsid w:val="00FE5E1D"/>
    <w:rsid w:val="00FE6813"/>
    <w:rsid w:val="00FF06A1"/>
    <w:rsid w:val="00FF1767"/>
    <w:rsid w:val="00FF245E"/>
    <w:rsid w:val="00FF2A84"/>
    <w:rsid w:val="00FF3BDD"/>
    <w:rsid w:val="00FF4BAA"/>
    <w:rsid w:val="00FF5692"/>
    <w:rsid w:val="00FF59CE"/>
    <w:rsid w:val="00FF78DE"/>
    <w:rsid w:val="00FF7BCD"/>
    <w:rsid w:val="01BE5559"/>
    <w:rsid w:val="083889F4"/>
    <w:rsid w:val="093582A4"/>
    <w:rsid w:val="0C778FFD"/>
    <w:rsid w:val="0DC2E677"/>
    <w:rsid w:val="0E44789A"/>
    <w:rsid w:val="0F10F152"/>
    <w:rsid w:val="0F140C71"/>
    <w:rsid w:val="115B72A9"/>
    <w:rsid w:val="11736C16"/>
    <w:rsid w:val="128BA78D"/>
    <w:rsid w:val="12EBAC29"/>
    <w:rsid w:val="1438B3C0"/>
    <w:rsid w:val="168F057B"/>
    <w:rsid w:val="16FDC899"/>
    <w:rsid w:val="17D10D21"/>
    <w:rsid w:val="18A87FEA"/>
    <w:rsid w:val="18D47754"/>
    <w:rsid w:val="19F3ED6E"/>
    <w:rsid w:val="1A2398CF"/>
    <w:rsid w:val="1B6506C7"/>
    <w:rsid w:val="1C9D2931"/>
    <w:rsid w:val="1D0EEAD1"/>
    <w:rsid w:val="1DFD50EF"/>
    <w:rsid w:val="1F8F3B8C"/>
    <w:rsid w:val="1FD283A3"/>
    <w:rsid w:val="203955A7"/>
    <w:rsid w:val="21053568"/>
    <w:rsid w:val="21391F96"/>
    <w:rsid w:val="2150E632"/>
    <w:rsid w:val="255E5C2D"/>
    <w:rsid w:val="2823D6A8"/>
    <w:rsid w:val="284BF91F"/>
    <w:rsid w:val="28AFE5FF"/>
    <w:rsid w:val="29603D8C"/>
    <w:rsid w:val="2AB3512D"/>
    <w:rsid w:val="2B8A9FFB"/>
    <w:rsid w:val="2BEC22E3"/>
    <w:rsid w:val="2C1C098D"/>
    <w:rsid w:val="2FE19F71"/>
    <w:rsid w:val="300E9CF3"/>
    <w:rsid w:val="3114FC7E"/>
    <w:rsid w:val="31BB7655"/>
    <w:rsid w:val="31D36FC2"/>
    <w:rsid w:val="33489B95"/>
    <w:rsid w:val="3612E204"/>
    <w:rsid w:val="36258A94"/>
    <w:rsid w:val="375AA41C"/>
    <w:rsid w:val="3772D05A"/>
    <w:rsid w:val="378AC9C7"/>
    <w:rsid w:val="38D2F818"/>
    <w:rsid w:val="3A7CDC22"/>
    <w:rsid w:val="3CE39207"/>
    <w:rsid w:val="3D06C089"/>
    <w:rsid w:val="3D4C5C69"/>
    <w:rsid w:val="3D86E7EA"/>
    <w:rsid w:val="3E156854"/>
    <w:rsid w:val="3EFCCB85"/>
    <w:rsid w:val="3FEF3F38"/>
    <w:rsid w:val="42E15193"/>
    <w:rsid w:val="42F94B00"/>
    <w:rsid w:val="44417951"/>
    <w:rsid w:val="4BA2B760"/>
    <w:rsid w:val="4D646206"/>
    <w:rsid w:val="4E2DD5EE"/>
    <w:rsid w:val="50BFC186"/>
    <w:rsid w:val="52C7CF56"/>
    <w:rsid w:val="5472C84E"/>
    <w:rsid w:val="550D8C5C"/>
    <w:rsid w:val="557F4DFC"/>
    <w:rsid w:val="564BE849"/>
    <w:rsid w:val="59D3EBD7"/>
    <w:rsid w:val="5AC4E661"/>
    <w:rsid w:val="5ADCDFCE"/>
    <w:rsid w:val="5C250E1F"/>
    <w:rsid w:val="60C10484"/>
    <w:rsid w:val="60D8FDF1"/>
    <w:rsid w:val="6193788D"/>
    <w:rsid w:val="61D7309C"/>
    <w:rsid w:val="62876B41"/>
    <w:rsid w:val="629ADB68"/>
    <w:rsid w:val="6410073B"/>
    <w:rsid w:val="66D34B2F"/>
    <w:rsid w:val="66D51C14"/>
    <w:rsid w:val="67938F58"/>
    <w:rsid w:val="68EE57BC"/>
    <w:rsid w:val="693D7362"/>
    <w:rsid w:val="6A0C255E"/>
    <w:rsid w:val="6A85A1B3"/>
    <w:rsid w:val="6C2F85BD"/>
    <w:rsid w:val="6E21560E"/>
    <w:rsid w:val="6F4C4F20"/>
    <w:rsid w:val="6F9681E1"/>
    <w:rsid w:val="70FB6EFC"/>
    <w:rsid w:val="717058C5"/>
    <w:rsid w:val="7182AC61"/>
    <w:rsid w:val="72567D5C"/>
    <w:rsid w:val="73F0A980"/>
    <w:rsid w:val="747EF719"/>
    <w:rsid w:val="763247E3"/>
    <w:rsid w:val="7685CB7F"/>
    <w:rsid w:val="794B1329"/>
    <w:rsid w:val="7977DDDA"/>
    <w:rsid w:val="7985380C"/>
    <w:rsid w:val="7A6B2D0C"/>
    <w:rsid w:val="7C3D2584"/>
    <w:rsid w:val="7EB2134F"/>
    <w:rsid w:val="7F2F37DF"/>
    <w:rsid w:val="7F35A1A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D330CC9"/>
  <w15:chartTrackingRefBased/>
  <w15:docId w15:val="{42ADFF6D-3865-45BB-9A6B-65A0DE017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qFormat/>
    <w:rsid w:val="00734617"/>
    <w:pPr>
      <w:spacing w:after="0"/>
    </w:pPr>
    <w:rPr>
      <w:rFonts w:ascii="Segoe UI" w:hAnsi="Segoe UI" w:cs="Segoe UI"/>
      <w:sz w:val="18"/>
      <w:szCs w:val="18"/>
    </w:rPr>
  </w:style>
  <w:style w:type="character" w:customStyle="1" w:styleId="BalloonTextChar">
    <w:name w:val="Balloon Text Char"/>
    <w:link w:val="BalloonText"/>
    <w:rsid w:val="00734617"/>
    <w:rPr>
      <w:rFonts w:ascii="Segoe UI" w:hAnsi="Segoe UI" w:cs="Segoe UI"/>
      <w:sz w:val="18"/>
      <w:szCs w:val="18"/>
      <w:lang w:val="en-GB" w:eastAsia="en-US"/>
    </w:rPr>
  </w:style>
  <w:style w:type="character" w:customStyle="1" w:styleId="B11">
    <w:name w:val="B1 (文字)"/>
    <w:link w:val="B10"/>
    <w:qFormat/>
    <w:locked/>
    <w:rsid w:val="00734617"/>
    <w:rPr>
      <w:lang w:val="en-GB" w:eastAsia="en-US"/>
    </w:rPr>
  </w:style>
  <w:style w:type="character" w:styleId="CommentReference">
    <w:name w:val="annotation reference"/>
    <w:qFormat/>
    <w:rsid w:val="00A37B34"/>
    <w:rPr>
      <w:sz w:val="16"/>
      <w:szCs w:val="16"/>
    </w:rPr>
  </w:style>
  <w:style w:type="paragraph" w:styleId="CommentText">
    <w:name w:val="annotation text"/>
    <w:basedOn w:val="Normal"/>
    <w:link w:val="CommentTextChar"/>
    <w:qFormat/>
    <w:rsid w:val="00A37B34"/>
  </w:style>
  <w:style w:type="character" w:customStyle="1" w:styleId="CommentTextChar">
    <w:name w:val="Comment Text Char"/>
    <w:link w:val="CommentText"/>
    <w:qForma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0B2833"/>
    <w:pPr>
      <w:ind w:firstLineChars="200" w:firstLine="420"/>
    </w:pPr>
  </w:style>
  <w:style w:type="character" w:customStyle="1" w:styleId="20">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unhideWhenUsed/>
    <w:rsid w:val="007008B9"/>
    <w:pPr>
      <w:spacing w:after="120"/>
    </w:pPr>
    <w:rPr>
      <w:rFonts w:eastAsia="DengXia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aliases w:val="Underrubrik2 Char,H3 Char"/>
    <w:basedOn w:val="DefaultParagraphFont"/>
    <w:link w:val="Heading3"/>
    <w:rsid w:val="00C81A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7C6BAB"/>
    <w:rPr>
      <w:lang w:val="en-GB"/>
    </w:rPr>
  </w:style>
  <w:style w:type="character" w:customStyle="1" w:styleId="ui-provider">
    <w:name w:val="ui-provider"/>
    <w:basedOn w:val="DefaultParagraphFont"/>
    <w:rsid w:val="006D5398"/>
  </w:style>
  <w:style w:type="paragraph" w:customStyle="1" w:styleId="ProsandObs">
    <w:name w:val="Pros and Obs"/>
    <w:basedOn w:val="Normal"/>
    <w:next w:val="Normal"/>
    <w:link w:val="ProsandObsChar"/>
    <w:qFormat/>
    <w:rsid w:val="006D5398"/>
    <w:pPr>
      <w:overflowPunct w:val="0"/>
      <w:autoSpaceDE w:val="0"/>
      <w:autoSpaceDN w:val="0"/>
      <w:adjustRightInd w:val="0"/>
      <w:spacing w:before="120" w:after="120"/>
      <w:textAlignment w:val="baseline"/>
    </w:pPr>
    <w:rPr>
      <w:rFonts w:eastAsia="SimSun"/>
      <w:b/>
      <w:lang w:val="en-US" w:eastAsia="zh-CN"/>
    </w:rPr>
  </w:style>
  <w:style w:type="character" w:customStyle="1" w:styleId="ProsandObsChar">
    <w:name w:val="Pros and Obs Char"/>
    <w:basedOn w:val="DefaultParagraphFont"/>
    <w:link w:val="ProsandObs"/>
    <w:rsid w:val="006D5398"/>
    <w:rPr>
      <w:rFonts w:eastAsia="SimSun"/>
      <w:b/>
      <w:lang w:eastAsia="zh-CN"/>
    </w:rPr>
  </w:style>
  <w:style w:type="paragraph" w:styleId="Index2">
    <w:name w:val="index 2"/>
    <w:basedOn w:val="Index1"/>
    <w:rsid w:val="0070109B"/>
    <w:pPr>
      <w:ind w:left="284"/>
    </w:pPr>
  </w:style>
  <w:style w:type="paragraph" w:styleId="Index1">
    <w:name w:val="index 1"/>
    <w:basedOn w:val="Normal"/>
    <w:rsid w:val="0070109B"/>
    <w:pPr>
      <w:keepLines/>
      <w:spacing w:after="0"/>
    </w:pPr>
  </w:style>
  <w:style w:type="paragraph" w:styleId="ListNumber2">
    <w:name w:val="List Number 2"/>
    <w:basedOn w:val="ListNumber"/>
    <w:rsid w:val="0070109B"/>
    <w:pPr>
      <w:ind w:left="851"/>
    </w:pPr>
  </w:style>
  <w:style w:type="character" w:styleId="FootnoteReference">
    <w:name w:val="footnote reference"/>
    <w:rsid w:val="0070109B"/>
    <w:rPr>
      <w:b/>
      <w:position w:val="6"/>
      <w:sz w:val="16"/>
    </w:rPr>
  </w:style>
  <w:style w:type="paragraph" w:styleId="FootnoteText">
    <w:name w:val="footnote text"/>
    <w:basedOn w:val="Normal"/>
    <w:link w:val="FootnoteTextChar"/>
    <w:rsid w:val="0070109B"/>
    <w:pPr>
      <w:keepLines/>
      <w:spacing w:after="0"/>
      <w:ind w:left="454" w:hanging="454"/>
    </w:pPr>
    <w:rPr>
      <w:sz w:val="16"/>
    </w:rPr>
  </w:style>
  <w:style w:type="character" w:customStyle="1" w:styleId="FootnoteTextChar">
    <w:name w:val="Footnote Text Char"/>
    <w:basedOn w:val="DefaultParagraphFont"/>
    <w:link w:val="FootnoteText"/>
    <w:rsid w:val="0070109B"/>
    <w:rPr>
      <w:sz w:val="16"/>
      <w:lang w:val="en-GB"/>
    </w:rPr>
  </w:style>
  <w:style w:type="paragraph" w:styleId="ListBullet2">
    <w:name w:val="List Bullet 2"/>
    <w:basedOn w:val="ListBullet"/>
    <w:rsid w:val="0070109B"/>
    <w:pPr>
      <w:ind w:left="851"/>
    </w:pPr>
  </w:style>
  <w:style w:type="paragraph" w:styleId="ListBullet3">
    <w:name w:val="List Bullet 3"/>
    <w:basedOn w:val="ListBullet2"/>
    <w:rsid w:val="0070109B"/>
    <w:pPr>
      <w:ind w:left="1135"/>
    </w:pPr>
  </w:style>
  <w:style w:type="paragraph" w:styleId="ListNumber">
    <w:name w:val="List Number"/>
    <w:basedOn w:val="List"/>
    <w:rsid w:val="0070109B"/>
  </w:style>
  <w:style w:type="paragraph" w:styleId="List2">
    <w:name w:val="List 2"/>
    <w:basedOn w:val="List"/>
    <w:rsid w:val="0070109B"/>
    <w:pPr>
      <w:ind w:left="851"/>
    </w:pPr>
  </w:style>
  <w:style w:type="paragraph" w:styleId="List3">
    <w:name w:val="List 3"/>
    <w:basedOn w:val="List2"/>
    <w:rsid w:val="0070109B"/>
    <w:pPr>
      <w:ind w:left="1135"/>
    </w:pPr>
  </w:style>
  <w:style w:type="paragraph" w:styleId="List4">
    <w:name w:val="List 4"/>
    <w:basedOn w:val="List3"/>
    <w:rsid w:val="0070109B"/>
    <w:pPr>
      <w:ind w:left="1418"/>
    </w:pPr>
  </w:style>
  <w:style w:type="paragraph" w:styleId="List5">
    <w:name w:val="List 5"/>
    <w:basedOn w:val="List4"/>
    <w:rsid w:val="0070109B"/>
    <w:pPr>
      <w:ind w:left="1702"/>
    </w:pPr>
  </w:style>
  <w:style w:type="paragraph" w:styleId="List">
    <w:name w:val="List"/>
    <w:basedOn w:val="Normal"/>
    <w:link w:val="ListChar"/>
    <w:rsid w:val="0070109B"/>
    <w:pPr>
      <w:ind w:left="568" w:hanging="284"/>
    </w:pPr>
  </w:style>
  <w:style w:type="paragraph" w:styleId="ListBullet">
    <w:name w:val="List Bullet"/>
    <w:basedOn w:val="List"/>
    <w:rsid w:val="0070109B"/>
  </w:style>
  <w:style w:type="paragraph" w:styleId="ListBullet4">
    <w:name w:val="List Bullet 4"/>
    <w:basedOn w:val="ListBullet3"/>
    <w:rsid w:val="0070109B"/>
    <w:pPr>
      <w:ind w:left="1418"/>
    </w:pPr>
  </w:style>
  <w:style w:type="paragraph" w:styleId="ListBullet5">
    <w:name w:val="List Bullet 5"/>
    <w:basedOn w:val="ListBullet4"/>
    <w:rsid w:val="0070109B"/>
    <w:pPr>
      <w:ind w:left="1702"/>
    </w:pPr>
  </w:style>
  <w:style w:type="paragraph" w:customStyle="1" w:styleId="tdoc-header">
    <w:name w:val="tdoc-header"/>
    <w:rsid w:val="0070109B"/>
    <w:rPr>
      <w:rFonts w:ascii="Arial" w:hAnsi="Arial"/>
      <w:noProof/>
      <w:sz w:val="24"/>
      <w:lang w:val="en-GB"/>
    </w:rPr>
  </w:style>
  <w:style w:type="character" w:styleId="FollowedHyperlink">
    <w:name w:val="FollowedHyperlink"/>
    <w:rsid w:val="0070109B"/>
    <w:rPr>
      <w:color w:val="800080"/>
      <w:u w:val="single"/>
    </w:rPr>
  </w:style>
  <w:style w:type="paragraph" w:customStyle="1" w:styleId="3GPPHeader">
    <w:name w:val="3GPP_Header"/>
    <w:basedOn w:val="Normal"/>
    <w:link w:val="3GPPHeaderChar"/>
    <w:rsid w:val="0070109B"/>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70109B"/>
    <w:rPr>
      <w:rFonts w:ascii="Arial" w:eastAsia="MS Mincho" w:hAnsi="Arial"/>
      <w:lang w:val="en-GB"/>
    </w:rPr>
  </w:style>
  <w:style w:type="character" w:customStyle="1" w:styleId="PLChar">
    <w:name w:val="PL Char"/>
    <w:link w:val="PL"/>
    <w:qFormat/>
    <w:rsid w:val="0070109B"/>
    <w:rPr>
      <w:rFonts w:ascii="Courier New" w:hAnsi="Courier New"/>
      <w:noProof/>
      <w:sz w:val="16"/>
      <w:lang w:val="en-GB"/>
    </w:rPr>
  </w:style>
  <w:style w:type="character" w:customStyle="1" w:styleId="THChar">
    <w:name w:val="TH Char"/>
    <w:link w:val="TH"/>
    <w:qFormat/>
    <w:rsid w:val="0070109B"/>
    <w:rPr>
      <w:rFonts w:ascii="Arial" w:hAnsi="Arial"/>
      <w:b/>
      <w:lang w:val="en-GB"/>
    </w:rPr>
  </w:style>
  <w:style w:type="character" w:customStyle="1" w:styleId="EditorsNoteChar">
    <w:name w:val="Editor's Note Char"/>
    <w:aliases w:val="EN Char"/>
    <w:link w:val="EditorsNote"/>
    <w:qFormat/>
    <w:rsid w:val="0070109B"/>
    <w:rPr>
      <w:color w:val="FF0000"/>
      <w:lang w:val="en-GB"/>
    </w:rPr>
  </w:style>
  <w:style w:type="character" w:customStyle="1" w:styleId="TFZchn">
    <w:name w:val="TF Zchn"/>
    <w:qFormat/>
    <w:rsid w:val="0070109B"/>
    <w:rPr>
      <w:rFonts w:ascii="Arial" w:hAnsi="Arial"/>
      <w:b/>
      <w:lang w:val="en-GB" w:eastAsia="en-US"/>
    </w:rPr>
  </w:style>
  <w:style w:type="character" w:styleId="Emphasis">
    <w:name w:val="Emphasis"/>
    <w:qFormat/>
    <w:rsid w:val="0070109B"/>
    <w:rPr>
      <w:i/>
      <w:iCs/>
    </w:rPr>
  </w:style>
  <w:style w:type="character" w:customStyle="1" w:styleId="msoins0">
    <w:name w:val="msoins"/>
    <w:rsid w:val="0070109B"/>
  </w:style>
  <w:style w:type="character" w:customStyle="1" w:styleId="TALCar">
    <w:name w:val="TAL Car"/>
    <w:qFormat/>
    <w:rsid w:val="0070109B"/>
    <w:rPr>
      <w:rFonts w:ascii="Arial" w:hAnsi="Arial"/>
      <w:sz w:val="18"/>
      <w:lang w:val="en-GB" w:eastAsia="ja-JP" w:bidi="ar-SA"/>
    </w:rPr>
  </w:style>
  <w:style w:type="character" w:customStyle="1" w:styleId="B1Zchn">
    <w:name w:val="B1 Zchn"/>
    <w:locked/>
    <w:rsid w:val="0070109B"/>
    <w:rPr>
      <w:lang w:val="en-GB" w:eastAsia="en-US"/>
    </w:rPr>
  </w:style>
  <w:style w:type="paragraph" w:customStyle="1" w:styleId="Standard1">
    <w:name w:val="Standard1"/>
    <w:basedOn w:val="Normal"/>
    <w:link w:val="StandardZchn"/>
    <w:rsid w:val="0070109B"/>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0109B"/>
    <w:rPr>
      <w:szCs w:val="22"/>
      <w:lang w:val="en-GB" w:eastAsia="en-GB"/>
    </w:rPr>
  </w:style>
  <w:style w:type="paragraph" w:customStyle="1" w:styleId="pl0">
    <w:name w:val="pl"/>
    <w:basedOn w:val="Normal"/>
    <w:rsid w:val="0070109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0109B"/>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7010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010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70109B"/>
  </w:style>
  <w:style w:type="paragraph" w:customStyle="1" w:styleId="StyleTALLeft075cm">
    <w:name w:val="Style TAL + Left:  075 cm"/>
    <w:basedOn w:val="TAL"/>
    <w:rsid w:val="0070109B"/>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0109B"/>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0109B"/>
    <w:rPr>
      <w:rFonts w:ascii="Arial" w:hAnsi="Arial" w:cs="Arial"/>
      <w:sz w:val="18"/>
      <w:szCs w:val="18"/>
      <w:lang w:val="en-GB" w:eastAsia="en-GB"/>
    </w:rPr>
  </w:style>
  <w:style w:type="paragraph" w:customStyle="1" w:styleId="TALLeft125cm">
    <w:name w:val="TAL + Left: 125 cm"/>
    <w:basedOn w:val="StyleTALLeft075cm"/>
    <w:rsid w:val="0070109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0109B"/>
    <w:pPr>
      <w:ind w:left="851"/>
    </w:pPr>
    <w:rPr>
      <w:rFonts w:eastAsia="Batang"/>
    </w:rPr>
  </w:style>
  <w:style w:type="character" w:customStyle="1" w:styleId="TAHCar">
    <w:name w:val="TAH Car"/>
    <w:qFormat/>
    <w:rsid w:val="0070109B"/>
    <w:rPr>
      <w:rFonts w:ascii="Arial" w:hAnsi="Arial"/>
      <w:b/>
      <w:sz w:val="18"/>
      <w:lang w:val="en-GB" w:eastAsia="en-US"/>
    </w:rPr>
  </w:style>
  <w:style w:type="character" w:customStyle="1" w:styleId="FooterChar">
    <w:name w:val="Footer Char"/>
    <w:link w:val="Footer"/>
    <w:qFormat/>
    <w:rsid w:val="0070109B"/>
    <w:rPr>
      <w:rFonts w:ascii="Arial" w:hAnsi="Arial"/>
      <w:b/>
      <w:i/>
      <w:noProof/>
      <w:sz w:val="18"/>
      <w:lang w:val="en-GB" w:eastAsia="ja-JP"/>
    </w:rPr>
  </w:style>
  <w:style w:type="character" w:customStyle="1" w:styleId="H6Char">
    <w:name w:val="H6 Char"/>
    <w:link w:val="H6"/>
    <w:rsid w:val="0070109B"/>
    <w:rPr>
      <w:rFonts w:ascii="Arial" w:hAnsi="Arial"/>
      <w:lang w:val="en-GB"/>
    </w:rPr>
  </w:style>
  <w:style w:type="paragraph" w:styleId="HTMLPreformatted">
    <w:name w:val="HTML Preformatted"/>
    <w:basedOn w:val="Normal"/>
    <w:link w:val="HTMLPreformattedChar"/>
    <w:uiPriority w:val="99"/>
    <w:unhideWhenUsed/>
    <w:rsid w:val="00701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70109B"/>
    <w:rPr>
      <w:rFonts w:ascii="Courier New" w:hAnsi="Courier New" w:cs="Courier New"/>
      <w:lang w:eastAsia="ko-KR"/>
    </w:rPr>
  </w:style>
  <w:style w:type="paragraph" w:customStyle="1" w:styleId="tal0">
    <w:name w:val="tal"/>
    <w:basedOn w:val="Normal"/>
    <w:rsid w:val="007010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5Char">
    <w:name w:val="Heading 5 Char"/>
    <w:link w:val="Heading5"/>
    <w:rsid w:val="0070109B"/>
    <w:rPr>
      <w:rFonts w:ascii="Arial" w:hAnsi="Arial"/>
      <w:sz w:val="22"/>
      <w:lang w:val="en-GB"/>
    </w:rPr>
  </w:style>
  <w:style w:type="paragraph" w:customStyle="1" w:styleId="TALLeft0">
    <w:name w:val="TAL + Left:  0"/>
    <w:aliases w:val="19 cm,4 cm,25 cm"/>
    <w:basedOn w:val="Normal"/>
    <w:rsid w:val="0070109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70109B"/>
    <w:rPr>
      <w:rFonts w:ascii="Times New Roman" w:hAnsi="Times New Roman"/>
      <w:lang w:val="en-GB" w:eastAsia="en-US"/>
    </w:rPr>
  </w:style>
  <w:style w:type="character" w:customStyle="1" w:styleId="EXChar">
    <w:name w:val="EX Char"/>
    <w:link w:val="EX"/>
    <w:qFormat/>
    <w:locked/>
    <w:rsid w:val="0070109B"/>
    <w:rPr>
      <w:lang w:val="en-GB"/>
    </w:rPr>
  </w:style>
  <w:style w:type="character" w:customStyle="1" w:styleId="B4Char">
    <w:name w:val="B4 Char"/>
    <w:link w:val="B4"/>
    <w:rsid w:val="0070109B"/>
    <w:rPr>
      <w:lang w:val="en-GB"/>
    </w:rPr>
  </w:style>
  <w:style w:type="paragraph" w:customStyle="1" w:styleId="FirstChange">
    <w:name w:val="First Change"/>
    <w:basedOn w:val="Normal"/>
    <w:qFormat/>
    <w:rsid w:val="0070109B"/>
    <w:pPr>
      <w:jc w:val="center"/>
    </w:pPr>
    <w:rPr>
      <w:color w:val="FF0000"/>
    </w:rPr>
  </w:style>
  <w:style w:type="character" w:customStyle="1" w:styleId="UnresolvedMention1">
    <w:name w:val="Unresolved Mention1"/>
    <w:uiPriority w:val="99"/>
    <w:semiHidden/>
    <w:unhideWhenUsed/>
    <w:rsid w:val="0070109B"/>
    <w:rPr>
      <w:color w:val="808080"/>
      <w:shd w:val="clear" w:color="auto" w:fill="E6E6E6"/>
    </w:rPr>
  </w:style>
  <w:style w:type="character" w:customStyle="1" w:styleId="Heading6Char">
    <w:name w:val="Heading 6 Char"/>
    <w:link w:val="Heading6"/>
    <w:rsid w:val="0070109B"/>
    <w:rPr>
      <w:rFonts w:ascii="Arial" w:hAnsi="Arial"/>
      <w:lang w:val="en-GB"/>
    </w:rPr>
  </w:style>
  <w:style w:type="character" w:customStyle="1" w:styleId="Heading7Char">
    <w:name w:val="Heading 7 Char"/>
    <w:link w:val="Heading7"/>
    <w:rsid w:val="0070109B"/>
    <w:rPr>
      <w:rFonts w:ascii="Arial" w:hAnsi="Arial"/>
      <w:lang w:val="en-GB"/>
    </w:rPr>
  </w:style>
  <w:style w:type="character" w:customStyle="1" w:styleId="Heading8Char">
    <w:name w:val="Heading 8 Char"/>
    <w:link w:val="Heading8"/>
    <w:rsid w:val="0070109B"/>
    <w:rPr>
      <w:rFonts w:ascii="Arial" w:hAnsi="Arial"/>
      <w:sz w:val="36"/>
      <w:lang w:val="en-GB"/>
    </w:rPr>
  </w:style>
  <w:style w:type="character" w:customStyle="1" w:styleId="Heading9Char">
    <w:name w:val="Heading 9 Char"/>
    <w:link w:val="Heading9"/>
    <w:rsid w:val="0070109B"/>
    <w:rPr>
      <w:rFonts w:ascii="Arial" w:hAnsi="Arial"/>
      <w:sz w:val="36"/>
      <w:lang w:val="en-GB"/>
    </w:rPr>
  </w:style>
  <w:style w:type="table" w:customStyle="1" w:styleId="1">
    <w:name w:val="网格型1"/>
    <w:basedOn w:val="TableNormal"/>
    <w:next w:val="TableGrid"/>
    <w:rsid w:val="0070109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0109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0109B"/>
    <w:pPr>
      <w:numPr>
        <w:numId w:val="21"/>
      </w:numPr>
      <w:tabs>
        <w:tab w:val="clear" w:pos="840"/>
        <w:tab w:val="num" w:pos="704"/>
      </w:tabs>
    </w:pPr>
    <w:rPr>
      <w:rFonts w:eastAsia="SimSun"/>
      <w:lang w:eastAsia="zh-CN"/>
    </w:rPr>
  </w:style>
  <w:style w:type="table" w:customStyle="1" w:styleId="3">
    <w:name w:val="网格型3"/>
    <w:basedOn w:val="TableNormal"/>
    <w:next w:val="TableGrid"/>
    <w:rsid w:val="0070109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0109B"/>
    <w:rPr>
      <w:color w:val="808080"/>
      <w:shd w:val="clear" w:color="auto" w:fill="E6E6E6"/>
    </w:rPr>
  </w:style>
  <w:style w:type="character" w:customStyle="1" w:styleId="B3Char">
    <w:name w:val="B3 Char"/>
    <w:link w:val="B3"/>
    <w:rsid w:val="0070109B"/>
    <w:rPr>
      <w:lang w:val="en-GB"/>
    </w:rPr>
  </w:style>
  <w:style w:type="paragraph" w:customStyle="1" w:styleId="TALLeft1cm">
    <w:name w:val="TAL + Left:  1 cm"/>
    <w:basedOn w:val="TAL"/>
    <w:rsid w:val="0070109B"/>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70109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0109B"/>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70109B"/>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0109B"/>
    <w:rPr>
      <w:b/>
    </w:rPr>
  </w:style>
  <w:style w:type="paragraph" w:customStyle="1" w:styleId="a">
    <w:name w:val="a"/>
    <w:basedOn w:val="CRCoverPage"/>
    <w:rsid w:val="0070109B"/>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70109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109B"/>
    <w:rPr>
      <w:rFonts w:ascii="Arial" w:hAnsi="Arial"/>
      <w:b/>
      <w:lang w:val="en-GB" w:eastAsia="ko-KR"/>
    </w:rPr>
  </w:style>
  <w:style w:type="paragraph" w:customStyle="1" w:styleId="PLCharCharCharCharCharCharChar">
    <w:name w:val="PL Char Char Char Char Char Char Char"/>
    <w:link w:val="PLCharCharCharCharCharCharCharChar"/>
    <w:rsid w:val="00701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0109B"/>
    <w:rPr>
      <w:rFonts w:ascii="Courier New" w:eastAsia="SimSun" w:hAnsi="Courier New"/>
      <w:noProof/>
      <w:sz w:val="16"/>
      <w:lang w:val="en-GB" w:eastAsia="en-GB"/>
    </w:rPr>
  </w:style>
  <w:style w:type="character" w:styleId="PageNumber">
    <w:name w:val="page number"/>
    <w:rsid w:val="0070109B"/>
  </w:style>
  <w:style w:type="paragraph" w:customStyle="1" w:styleId="FL">
    <w:name w:val="FL"/>
    <w:basedOn w:val="Normal"/>
    <w:rsid w:val="0070109B"/>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0109B"/>
    <w:pPr>
      <w:numPr>
        <w:numId w:val="2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0109B"/>
    <w:rPr>
      <w:lang w:val="en-GB" w:eastAsia="ko-KR"/>
    </w:rPr>
  </w:style>
  <w:style w:type="paragraph" w:customStyle="1" w:styleId="IvDInstructiontext">
    <w:name w:val="IvD Instructiontext"/>
    <w:basedOn w:val="BodyText"/>
    <w:link w:val="IvDInstructiontextChar"/>
    <w:uiPriority w:val="99"/>
    <w:qFormat/>
    <w:rsid w:val="0070109B"/>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70109B"/>
    <w:rPr>
      <w:rFonts w:ascii="Arial" w:eastAsia="Batang" w:hAnsi="Arial"/>
      <w:i/>
      <w:color w:val="7F7F7F"/>
      <w:spacing w:val="2"/>
      <w:sz w:val="18"/>
      <w:szCs w:val="18"/>
    </w:rPr>
  </w:style>
  <w:style w:type="paragraph" w:styleId="NormalWeb">
    <w:name w:val="Normal (Web)"/>
    <w:basedOn w:val="Normal"/>
    <w:uiPriority w:val="99"/>
    <w:unhideWhenUsed/>
    <w:rsid w:val="0070109B"/>
    <w:pPr>
      <w:spacing w:before="100" w:beforeAutospacing="1" w:after="100" w:afterAutospacing="1"/>
    </w:pPr>
    <w:rPr>
      <w:rFonts w:eastAsia="SimSun"/>
      <w:sz w:val="24"/>
      <w:szCs w:val="24"/>
      <w:lang w:val="da-DK" w:eastAsia="da-DK"/>
    </w:rPr>
  </w:style>
  <w:style w:type="paragraph" w:customStyle="1" w:styleId="10">
    <w:name w:val="正文1"/>
    <w:qFormat/>
    <w:rsid w:val="0070109B"/>
    <w:pPr>
      <w:spacing w:after="160" w:line="259" w:lineRule="auto"/>
      <w:jc w:val="both"/>
    </w:pPr>
    <w:rPr>
      <w:rFonts w:eastAsia="SimSun"/>
      <w:kern w:val="2"/>
      <w:sz w:val="21"/>
      <w:szCs w:val="21"/>
      <w:lang w:eastAsia="zh-CN"/>
    </w:rPr>
  </w:style>
  <w:style w:type="paragraph" w:customStyle="1" w:styleId="TALLeft050cm">
    <w:name w:val="TAL + Left:  050 cm"/>
    <w:basedOn w:val="TAL"/>
    <w:rsid w:val="0070109B"/>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70109B"/>
    <w:pPr>
      <w:ind w:left="425"/>
    </w:pPr>
  </w:style>
  <w:style w:type="paragraph" w:customStyle="1" w:styleId="TALLeft02cm">
    <w:name w:val="TAL + Left: 0.2 cm"/>
    <w:basedOn w:val="TAL"/>
    <w:qFormat/>
    <w:rsid w:val="0070109B"/>
    <w:pPr>
      <w:ind w:left="113"/>
    </w:pPr>
    <w:rPr>
      <w:rFonts w:eastAsia="SimSun"/>
      <w:bCs/>
      <w:noProof/>
    </w:rPr>
  </w:style>
  <w:style w:type="paragraph" w:customStyle="1" w:styleId="TALLeft04cm">
    <w:name w:val="TAL + Left: 0.4 cm"/>
    <w:basedOn w:val="TALLeft02cm"/>
    <w:qFormat/>
    <w:rsid w:val="0070109B"/>
    <w:pPr>
      <w:ind w:left="227"/>
    </w:pPr>
  </w:style>
  <w:style w:type="paragraph" w:customStyle="1" w:styleId="TALLeft06cm">
    <w:name w:val="TAL + Left: 0.6 cm"/>
    <w:basedOn w:val="TALLeft04cm"/>
    <w:qFormat/>
    <w:rsid w:val="0070109B"/>
    <w:pPr>
      <w:ind w:left="340"/>
    </w:pPr>
  </w:style>
  <w:style w:type="character" w:styleId="LineNumber">
    <w:name w:val="line number"/>
    <w:unhideWhenUsed/>
    <w:rsid w:val="0070109B"/>
  </w:style>
  <w:style w:type="character" w:customStyle="1" w:styleId="3GPPHeaderChar">
    <w:name w:val="3GPP_Header Char"/>
    <w:link w:val="3GPPHeader"/>
    <w:rsid w:val="0070109B"/>
    <w:rPr>
      <w:rFonts w:asciiTheme="minorHAnsi" w:eastAsiaTheme="minorHAnsi" w:hAnsiTheme="minorHAnsi" w:cstheme="minorBidi"/>
      <w:b/>
      <w:sz w:val="24"/>
      <w:szCs w:val="22"/>
      <w:lang w:val="sv-SE"/>
    </w:rPr>
  </w:style>
  <w:style w:type="character" w:customStyle="1" w:styleId="a0">
    <w:name w:val="首标题"/>
    <w:rsid w:val="0070109B"/>
    <w:rPr>
      <w:rFonts w:ascii="Arial" w:eastAsia="SimSun" w:hAnsi="Arial"/>
      <w:sz w:val="24"/>
      <w:lang w:val="en-US" w:eastAsia="zh-CN" w:bidi="ar-SA"/>
    </w:rPr>
  </w:style>
  <w:style w:type="paragraph" w:customStyle="1" w:styleId="Figure">
    <w:name w:val="Figure"/>
    <w:basedOn w:val="Normal"/>
    <w:next w:val="Caption"/>
    <w:rsid w:val="0070109B"/>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Reference">
    <w:name w:val="Reference"/>
    <w:basedOn w:val="Normal"/>
    <w:rsid w:val="0070109B"/>
    <w:pPr>
      <w:numPr>
        <w:numId w:val="3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70109B"/>
    <w:pPr>
      <w:numPr>
        <w:numId w:val="3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0109B"/>
    <w:pPr>
      <w:numPr>
        <w:numId w:val="45"/>
      </w:numPr>
    </w:pPr>
  </w:style>
  <w:style w:type="paragraph" w:styleId="TableofFigures">
    <w:name w:val="table of figures"/>
    <w:basedOn w:val="Normal"/>
    <w:next w:val="Normal"/>
    <w:uiPriority w:val="99"/>
    <w:rsid w:val="0070109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70109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70109B"/>
    <w:rPr>
      <w:rFonts w:ascii="Arial" w:eastAsia="MS Mincho" w:hAnsi="Arial"/>
      <w:szCs w:val="24"/>
      <w:lang w:val="en-GB" w:eastAsia="ko-KR"/>
    </w:rPr>
  </w:style>
  <w:style w:type="paragraph" w:customStyle="1" w:styleId="DECISION">
    <w:name w:val="DECISION"/>
    <w:basedOn w:val="Normal"/>
    <w:rsid w:val="0070109B"/>
    <w:pPr>
      <w:widowControl w:val="0"/>
      <w:numPr>
        <w:numId w:val="4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70109B"/>
    <w:pPr>
      <w:spacing w:before="100" w:beforeAutospacing="1" w:after="100" w:afterAutospacing="1"/>
    </w:pPr>
    <w:rPr>
      <w:sz w:val="24"/>
      <w:szCs w:val="24"/>
      <w:lang w:val="en-US"/>
    </w:rPr>
  </w:style>
  <w:style w:type="paragraph" w:customStyle="1" w:styleId="4">
    <w:name w:val="标题4"/>
    <w:basedOn w:val="Normal"/>
    <w:rsid w:val="0070109B"/>
    <w:pPr>
      <w:numPr>
        <w:numId w:val="47"/>
      </w:numPr>
      <w:tabs>
        <w:tab w:val="clear" w:pos="425"/>
      </w:tabs>
    </w:pPr>
    <w:rPr>
      <w:rFonts w:eastAsia="SimSun"/>
    </w:rPr>
  </w:style>
  <w:style w:type="paragraph" w:customStyle="1" w:styleId="a1">
    <w:name w:val="插图题注"/>
    <w:basedOn w:val="Normal"/>
    <w:rsid w:val="0070109B"/>
    <w:rPr>
      <w:rFonts w:eastAsia="SimSun"/>
    </w:rPr>
  </w:style>
  <w:style w:type="paragraph" w:customStyle="1" w:styleId="a2">
    <w:name w:val="表格题注"/>
    <w:basedOn w:val="Normal"/>
    <w:rsid w:val="0070109B"/>
    <w:rPr>
      <w:rFonts w:eastAsia="SimSun"/>
    </w:rPr>
  </w:style>
  <w:style w:type="character" w:customStyle="1" w:styleId="15">
    <w:name w:val="15"/>
    <w:qFormat/>
    <w:rsid w:val="0070109B"/>
    <w:rPr>
      <w:rFonts w:ascii="CG Times (WN)" w:hAnsi="CG Times (WN)" w:hint="default"/>
      <w:i/>
      <w:iCs/>
    </w:rPr>
  </w:style>
  <w:style w:type="character" w:customStyle="1" w:styleId="ListChar">
    <w:name w:val="List Char"/>
    <w:link w:val="List"/>
    <w:rsid w:val="007010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5AIRPNAIUNRU-726056734-3950</_dlc_DocId>
    <_dlc_DocIdUrl xmlns="71c5aaf6-e6ce-465b-b873-5148d2a4c105">
      <Url>https://nokia.sharepoint.com/sites/c5g/projects/aidc/_layouts/15/DocIdRedir.aspx?ID=5AIRPNAIUNRU-726056734-3950</Url>
      <Description>5AIRPNAIUNRU-726056734-3950</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2.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4.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611</TotalTime>
  <Pages>14</Pages>
  <Words>4274</Words>
  <Characters>23211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27431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254</cp:revision>
  <dcterms:created xsi:type="dcterms:W3CDTF">2023-04-04T02:36:00Z</dcterms:created>
  <dcterms:modified xsi:type="dcterms:W3CDTF">2023-04-06T23:59:00Z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89f0dad5-b3fd-41ec-ae4a-61e3a3c58186</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